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4C0BBDBC"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8C7BCC">
        <w:rPr>
          <w:rFonts w:ascii="Arial" w:hAnsi="Arial" w:cs="Arial"/>
          <w:szCs w:val="24"/>
          <w:lang w:val="en-US"/>
        </w:rPr>
        <w:t>7</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w:t>
      </w:r>
      <w:r w:rsidR="008C7BCC">
        <w:rPr>
          <w:rFonts w:ascii="Arial" w:hAnsi="Arial" w:cs="Arial"/>
          <w:i/>
          <w:noProof/>
          <w:sz w:val="28"/>
        </w:rPr>
        <w:t>20</w:t>
      </w:r>
      <w:r w:rsidR="008C7BCC">
        <w:rPr>
          <w:rFonts w:ascii="Arial" w:hAnsi="Arial" w:cs="Arial"/>
          <w:i/>
          <w:noProof/>
          <w:color w:val="000000" w:themeColor="text1"/>
          <w:sz w:val="28"/>
        </w:rPr>
        <w:t>2</w:t>
      </w:r>
      <w:r w:rsidR="005236E6">
        <w:rPr>
          <w:rFonts w:ascii="Arial" w:hAnsi="Arial" w:cs="Arial"/>
          <w:i/>
          <w:noProof/>
          <w:color w:val="000000" w:themeColor="text1"/>
          <w:sz w:val="28"/>
        </w:rPr>
        <w:t>70</w:t>
      </w:r>
    </w:p>
    <w:p w14:paraId="709C9F69" w14:textId="4C2621B1"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8C7BCC">
        <w:rPr>
          <w:rFonts w:ascii="Arial" w:hAnsi="Arial" w:cs="Arial"/>
          <w:noProof/>
        </w:rPr>
        <w:t>4</w:t>
      </w:r>
      <w:r>
        <w:rPr>
          <w:rFonts w:ascii="Arial" w:hAnsi="Arial" w:cs="Arial"/>
          <w:noProof/>
        </w:rPr>
        <w:t>-</w:t>
      </w:r>
      <w:r w:rsidR="008C7BCC">
        <w:rPr>
          <w:rFonts w:ascii="Arial" w:hAnsi="Arial" w:cs="Arial"/>
          <w:noProof/>
        </w:rPr>
        <w:t>23</w:t>
      </w:r>
      <w:r>
        <w:rPr>
          <w:rFonts w:ascii="Arial" w:hAnsi="Arial" w:cs="Arial"/>
          <w:noProof/>
        </w:rPr>
        <w:t xml:space="preserve"> </w:t>
      </w:r>
      <w:r w:rsidR="008C7BCC">
        <w:rPr>
          <w:rFonts w:ascii="Arial" w:hAnsi="Arial" w:cs="Arial"/>
          <w:noProof/>
        </w:rPr>
        <w:t>February</w:t>
      </w:r>
      <w:r w:rsidRPr="00657ED3">
        <w:rPr>
          <w:rFonts w:ascii="Arial" w:hAnsi="Arial" w:cs="Arial"/>
          <w:noProof/>
        </w:rPr>
        <w:t xml:space="preserve"> 20</w:t>
      </w:r>
      <w:r>
        <w:rPr>
          <w:rFonts w:ascii="Arial" w:hAnsi="Arial" w:cs="Arial"/>
          <w:noProof/>
        </w:rPr>
        <w:t>2</w:t>
      </w:r>
      <w:bookmarkEnd w:id="0"/>
      <w:r w:rsidR="008C7BCC">
        <w:rPr>
          <w:rFonts w:ascii="Arial" w:hAnsi="Arial" w:cs="Arial"/>
          <w:noProof/>
        </w:rPr>
        <w:t>2</w:t>
      </w:r>
      <w:r>
        <w:rPr>
          <w:rFonts w:ascii="Arial" w:hAnsi="Arial" w:cs="Arial"/>
          <w:noProof/>
        </w:rPr>
        <w:t>,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0DA31FFA" w:rsidR="00255DD3" w:rsidRPr="00BC3C27" w:rsidRDefault="00255DD3" w:rsidP="00476181">
            <w:pPr>
              <w:spacing w:after="0"/>
              <w:jc w:val="center"/>
              <w:rPr>
                <w:rFonts w:ascii="Arial" w:hAnsi="Arial"/>
                <w:noProof/>
              </w:rPr>
            </w:pP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1388C4A5" w:rsidR="00255DD3" w:rsidRPr="00BC3C27" w:rsidRDefault="00916B0D" w:rsidP="00476181">
            <w:pPr>
              <w:spacing w:after="0"/>
              <w:rPr>
                <w:rFonts w:ascii="Arial" w:hAnsi="Arial"/>
                <w:b/>
                <w:noProof/>
                <w:sz w:val="28"/>
                <w:szCs w:val="28"/>
              </w:rPr>
            </w:pPr>
            <w:r>
              <w:rPr>
                <w:rFonts w:ascii="Arial" w:hAnsi="Arial"/>
                <w:b/>
                <w:noProof/>
                <w:sz w:val="28"/>
                <w:szCs w:val="28"/>
              </w:rPr>
              <w:t>526</w:t>
            </w: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3F0D420" w:rsidR="00255DD3" w:rsidRPr="00BC3C27" w:rsidRDefault="005236E6" w:rsidP="00476181">
            <w:pPr>
              <w:spacing w:after="0"/>
              <w:jc w:val="center"/>
              <w:rPr>
                <w:rFonts w:ascii="Arial" w:hAnsi="Arial"/>
                <w:b/>
                <w:noProof/>
                <w:sz w:val="28"/>
                <w:szCs w:val="28"/>
              </w:rPr>
            </w:pPr>
            <w:r>
              <w:rPr>
                <w:rFonts w:ascii="Arial" w:hAnsi="Arial"/>
                <w:b/>
                <w:noProof/>
                <w:sz w:val="28"/>
                <w:szCs w:val="28"/>
              </w:rPr>
              <w:t>1</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592D8B20"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sidR="00916B0D">
              <w:rPr>
                <w:rFonts w:ascii="Arial" w:hAnsi="Arial"/>
                <w:b/>
                <w:noProof/>
                <w:sz w:val="28"/>
              </w:rPr>
              <w:t>3</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37F7C4C4" w:rsidR="00255DD3" w:rsidRPr="00BC3C27" w:rsidRDefault="00255DD3" w:rsidP="00476181">
                  <w:pPr>
                    <w:spacing w:after="0"/>
                    <w:rPr>
                      <w:rFonts w:ascii="Arial" w:hAnsi="Arial"/>
                    </w:rPr>
                  </w:pPr>
                  <w:r w:rsidRPr="00BC3C27">
                    <w:rPr>
                      <w:rFonts w:ascii="Arial" w:hAnsi="Arial"/>
                    </w:rPr>
                    <w:t xml:space="preserve">CR on </w:t>
                  </w:r>
                  <w:r w:rsidR="00ED35D3">
                    <w:rPr>
                      <w:rFonts w:ascii="Arial" w:hAnsi="Arial"/>
                    </w:rPr>
                    <w:t xml:space="preserve">ITT4RT </w:t>
                  </w:r>
                  <w:r w:rsidRPr="00BC3C27">
                    <w:rPr>
                      <w:rFonts w:ascii="Arial" w:hAnsi="Arial"/>
                    </w:rPr>
                    <w:t>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1FF7217F"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r w:rsidR="00ED35D3">
              <w:rPr>
                <w:rFonts w:ascii="Arial" w:hAnsi="Arial" w:cs="Arial"/>
                <w:noProof/>
              </w:rPr>
              <w:t>, Qualcomm</w:t>
            </w:r>
            <w:r w:rsidR="00262D65">
              <w:rPr>
                <w:rFonts w:ascii="Arial" w:hAnsi="Arial" w:cs="Arial"/>
                <w:noProof/>
              </w:rPr>
              <w:t xml:space="preserve"> Inc.</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35B0E50E" w:rsidR="00255DD3" w:rsidRPr="00BC3C27" w:rsidRDefault="00255DD3" w:rsidP="00476181">
            <w:pPr>
              <w:spacing w:after="0"/>
              <w:ind w:left="100"/>
              <w:rPr>
                <w:rFonts w:ascii="Arial" w:hAnsi="Arial"/>
                <w:noProof/>
              </w:rPr>
            </w:pPr>
            <w:r w:rsidRPr="00BC3C27">
              <w:rPr>
                <w:rFonts w:ascii="Arial" w:hAnsi="Arial"/>
              </w:rPr>
              <w:t>202</w:t>
            </w:r>
            <w:r w:rsidR="00ED35D3">
              <w:rPr>
                <w:rFonts w:ascii="Arial" w:hAnsi="Arial"/>
              </w:rPr>
              <w:t>2</w:t>
            </w:r>
            <w:r w:rsidRPr="00BC3C27">
              <w:rPr>
                <w:rFonts w:ascii="Arial" w:hAnsi="Arial"/>
              </w:rPr>
              <w:t>-</w:t>
            </w:r>
            <w:r w:rsidR="00ED35D3">
              <w:rPr>
                <w:rFonts w:ascii="Arial" w:hAnsi="Arial"/>
              </w:rPr>
              <w:t>02</w:t>
            </w:r>
            <w:r w:rsidRPr="00BC3C27">
              <w:rPr>
                <w:rFonts w:ascii="Arial" w:hAnsi="Arial"/>
              </w:rPr>
              <w:t>-</w:t>
            </w:r>
            <w:r w:rsidR="00ED35D3">
              <w:rPr>
                <w:rFonts w:ascii="Arial" w:hAnsi="Arial"/>
              </w:rPr>
              <w:t>21</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5E427D51" w:rsidR="00255DD3" w:rsidRPr="00BC3C27" w:rsidRDefault="00A45DB5" w:rsidP="00476181">
            <w:pPr>
              <w:rPr>
                <w:rFonts w:ascii="Arial" w:hAnsi="Arial" w:cs="Arial"/>
                <w:noProof/>
                <w:lang w:val="en-US" w:eastAsia="ko-KR"/>
              </w:rPr>
            </w:pPr>
            <w:r>
              <w:rPr>
                <w:rFonts w:ascii="Arial" w:hAnsi="Arial" w:cs="Arial"/>
                <w:noProof/>
                <w:lang w:val="en-US" w:eastAsia="ko-KR"/>
              </w:rPr>
              <w:t xml:space="preserve">Addition of the ITT4RT Phase 2 features </w:t>
            </w: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1E9B44F8" w14:textId="29F08317" w:rsidR="00255DD3"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r w:rsidR="006740AB">
              <w:rPr>
                <w:rFonts w:ascii="Arial" w:hAnsi="Arial"/>
                <w:noProof/>
              </w:rPr>
              <w:t>, S4aM210668</w:t>
            </w:r>
            <w:r w:rsidR="00A113F7">
              <w:rPr>
                <w:rFonts w:ascii="Arial" w:hAnsi="Arial"/>
                <w:noProof/>
              </w:rPr>
              <w:t>, S4-211612, S4-211619</w:t>
            </w:r>
            <w:r w:rsidR="00262D65">
              <w:rPr>
                <w:rFonts w:ascii="Arial" w:hAnsi="Arial"/>
                <w:noProof/>
              </w:rPr>
              <w:t>, S4-220266, S4-220259.</w:t>
            </w:r>
            <w:ins w:id="4" w:author="Curcio, Igor (Nokia - FI/Tampere)" w:date="2022-02-21T23:26:00Z">
              <w:r w:rsidR="008C1FB4">
                <w:rPr>
                  <w:rFonts w:ascii="Arial" w:hAnsi="Arial"/>
                  <w:noProof/>
                </w:rPr>
                <w:t xml:space="preserve"> </w:t>
              </w:r>
            </w:ins>
            <w:r w:rsidR="008C1FB4">
              <w:rPr>
                <w:rFonts w:ascii="Arial" w:hAnsi="Arial"/>
                <w:noProof/>
              </w:rPr>
              <w:t>The following features are introduced</w:t>
            </w:r>
            <w:r w:rsidR="00801B1E">
              <w:rPr>
                <w:rFonts w:ascii="Arial" w:hAnsi="Arial"/>
                <w:noProof/>
              </w:rPr>
              <w:t xml:space="preserve"> for ITT4RT</w:t>
            </w:r>
            <w:r w:rsidR="008C1FB4">
              <w:rPr>
                <w:rFonts w:ascii="Arial" w:hAnsi="Arial"/>
                <w:noProof/>
              </w:rPr>
              <w:t>:</w:t>
            </w:r>
          </w:p>
          <w:p w14:paraId="232BFB3B" w14:textId="77777777" w:rsidR="008C1FB4" w:rsidRDefault="00196EEC" w:rsidP="00090ABF">
            <w:pPr>
              <w:pStyle w:val="ListParagraph"/>
              <w:numPr>
                <w:ilvl w:val="0"/>
                <w:numId w:val="6"/>
              </w:numPr>
              <w:spacing w:after="0"/>
              <w:rPr>
                <w:noProof/>
              </w:rPr>
            </w:pPr>
            <w:r>
              <w:rPr>
                <w:noProof/>
              </w:rPr>
              <w:t>References updated</w:t>
            </w:r>
          </w:p>
          <w:p w14:paraId="5DB25D86" w14:textId="77777777" w:rsidR="00196EEC" w:rsidRDefault="00196EEC" w:rsidP="00090ABF">
            <w:pPr>
              <w:pStyle w:val="ListParagraph"/>
              <w:numPr>
                <w:ilvl w:val="0"/>
                <w:numId w:val="6"/>
              </w:numPr>
              <w:spacing w:after="0"/>
              <w:rPr>
                <w:noProof/>
              </w:rPr>
            </w:pPr>
            <w:r>
              <w:rPr>
                <w:noProof/>
              </w:rPr>
              <w:t>Definitions updated</w:t>
            </w:r>
          </w:p>
          <w:p w14:paraId="39556D26" w14:textId="77777777" w:rsidR="00196EEC" w:rsidRDefault="00196EEC" w:rsidP="00090ABF">
            <w:pPr>
              <w:pStyle w:val="ListParagraph"/>
              <w:numPr>
                <w:ilvl w:val="0"/>
                <w:numId w:val="6"/>
              </w:numPr>
              <w:spacing w:after="0"/>
              <w:rPr>
                <w:noProof/>
              </w:rPr>
            </w:pPr>
            <w:r>
              <w:rPr>
                <w:noProof/>
              </w:rPr>
              <w:t>Support of still images</w:t>
            </w:r>
          </w:p>
          <w:p w14:paraId="43E8E69F" w14:textId="77777777" w:rsidR="00196EEC" w:rsidRDefault="00196EEC" w:rsidP="00090ABF">
            <w:pPr>
              <w:pStyle w:val="ListParagraph"/>
              <w:numPr>
                <w:ilvl w:val="0"/>
                <w:numId w:val="6"/>
              </w:numPr>
              <w:spacing w:after="0"/>
              <w:rPr>
                <w:noProof/>
              </w:rPr>
            </w:pPr>
            <w:r>
              <w:rPr>
                <w:noProof/>
              </w:rPr>
              <w:t>Data Channel updates</w:t>
            </w:r>
          </w:p>
          <w:p w14:paraId="08300634" w14:textId="77777777" w:rsidR="00801B1E" w:rsidRDefault="00801B1E" w:rsidP="00090ABF">
            <w:pPr>
              <w:pStyle w:val="ListParagraph"/>
              <w:numPr>
                <w:ilvl w:val="0"/>
                <w:numId w:val="6"/>
              </w:numPr>
              <w:spacing w:after="0"/>
              <w:rPr>
                <w:noProof/>
              </w:rPr>
            </w:pPr>
            <w:r>
              <w:rPr>
                <w:noProof/>
              </w:rPr>
              <w:t>Updates of the SDP grammar</w:t>
            </w:r>
          </w:p>
          <w:p w14:paraId="66B9DBBF" w14:textId="77777777" w:rsidR="00801B1E" w:rsidRDefault="00801B1E" w:rsidP="00090ABF">
            <w:pPr>
              <w:pStyle w:val="ListParagraph"/>
              <w:numPr>
                <w:ilvl w:val="0"/>
                <w:numId w:val="6"/>
              </w:numPr>
              <w:spacing w:after="0"/>
              <w:rPr>
                <w:noProof/>
              </w:rPr>
            </w:pPr>
            <w:r>
              <w:rPr>
                <w:noProof/>
              </w:rPr>
              <w:t>Addition of examples SDP offers and answers</w:t>
            </w:r>
          </w:p>
          <w:p w14:paraId="1CACC761" w14:textId="77777777" w:rsidR="00EF10CA" w:rsidRDefault="00EF10CA" w:rsidP="00090ABF">
            <w:pPr>
              <w:pStyle w:val="ListParagraph"/>
              <w:numPr>
                <w:ilvl w:val="0"/>
                <w:numId w:val="6"/>
              </w:numPr>
              <w:spacing w:after="0"/>
              <w:rPr>
                <w:noProof/>
              </w:rPr>
            </w:pPr>
            <w:r>
              <w:rPr>
                <w:noProof/>
              </w:rPr>
              <w:t>Update of extension naming URI</w:t>
            </w:r>
          </w:p>
          <w:p w14:paraId="4BCA777C" w14:textId="77777777" w:rsidR="00EF10CA" w:rsidRDefault="00EF10CA" w:rsidP="00090ABF">
            <w:pPr>
              <w:pStyle w:val="ListParagraph"/>
              <w:numPr>
                <w:ilvl w:val="0"/>
                <w:numId w:val="6"/>
              </w:numPr>
              <w:spacing w:after="0"/>
              <w:rPr>
                <w:noProof/>
              </w:rPr>
            </w:pPr>
            <w:r>
              <w:rPr>
                <w:noProof/>
              </w:rPr>
              <w:t>Update of architecture and interfaces</w:t>
            </w:r>
          </w:p>
          <w:p w14:paraId="1439FC32" w14:textId="77777777" w:rsidR="00EF10CA" w:rsidRDefault="00EF10CA" w:rsidP="00090ABF">
            <w:pPr>
              <w:pStyle w:val="ListParagraph"/>
              <w:numPr>
                <w:ilvl w:val="0"/>
                <w:numId w:val="6"/>
              </w:numPr>
              <w:spacing w:after="0"/>
              <w:rPr>
                <w:noProof/>
              </w:rPr>
            </w:pPr>
            <w:r>
              <w:rPr>
                <w:noProof/>
              </w:rPr>
              <w:t>Update of imersive 360-defgree video support</w:t>
            </w:r>
          </w:p>
          <w:p w14:paraId="2FC138B0" w14:textId="77777777" w:rsidR="00EF10CA" w:rsidRDefault="00EF10CA" w:rsidP="00090ABF">
            <w:pPr>
              <w:pStyle w:val="ListParagraph"/>
              <w:numPr>
                <w:ilvl w:val="0"/>
                <w:numId w:val="6"/>
              </w:numPr>
              <w:spacing w:after="0"/>
              <w:rPr>
                <w:noProof/>
              </w:rPr>
            </w:pPr>
            <w:r>
              <w:rPr>
                <w:noProof/>
              </w:rPr>
              <w:t>Update of overlay support</w:t>
            </w:r>
          </w:p>
          <w:p w14:paraId="466AE46D" w14:textId="77777777" w:rsidR="006542E2" w:rsidRDefault="006542E2" w:rsidP="00090ABF">
            <w:pPr>
              <w:pStyle w:val="ListParagraph"/>
              <w:numPr>
                <w:ilvl w:val="0"/>
                <w:numId w:val="6"/>
              </w:numPr>
              <w:spacing w:after="0"/>
              <w:rPr>
                <w:noProof/>
              </w:rPr>
            </w:pPr>
            <w:r>
              <w:rPr>
                <w:noProof/>
              </w:rPr>
              <w:t>Update of projection support</w:t>
            </w:r>
          </w:p>
          <w:p w14:paraId="23470F12" w14:textId="77777777" w:rsidR="006542E2" w:rsidRDefault="006542E2" w:rsidP="00090ABF">
            <w:pPr>
              <w:pStyle w:val="ListParagraph"/>
              <w:numPr>
                <w:ilvl w:val="0"/>
                <w:numId w:val="6"/>
              </w:numPr>
              <w:spacing w:after="0"/>
              <w:rPr>
                <w:noProof/>
              </w:rPr>
            </w:pPr>
            <w:r>
              <w:rPr>
                <w:noProof/>
              </w:rPr>
              <w:t>Update of picture packing</w:t>
            </w:r>
          </w:p>
          <w:p w14:paraId="526D7CAA" w14:textId="77777777" w:rsidR="006542E2" w:rsidRDefault="006542E2" w:rsidP="00090ABF">
            <w:pPr>
              <w:pStyle w:val="ListParagraph"/>
              <w:numPr>
                <w:ilvl w:val="0"/>
                <w:numId w:val="6"/>
              </w:numPr>
              <w:spacing w:after="0"/>
              <w:rPr>
                <w:noProof/>
              </w:rPr>
            </w:pPr>
            <w:r>
              <w:rPr>
                <w:noProof/>
              </w:rPr>
              <w:t>Update of viewport control</w:t>
            </w:r>
          </w:p>
          <w:p w14:paraId="29CAE2EF" w14:textId="77777777" w:rsidR="006542E2" w:rsidRDefault="006542E2" w:rsidP="00090ABF">
            <w:pPr>
              <w:pStyle w:val="ListParagraph"/>
              <w:numPr>
                <w:ilvl w:val="0"/>
                <w:numId w:val="6"/>
              </w:numPr>
              <w:spacing w:after="0"/>
              <w:rPr>
                <w:noProof/>
              </w:rPr>
            </w:pPr>
            <w:r>
              <w:rPr>
                <w:noProof/>
              </w:rPr>
              <w:t>Update of overlay and 360-degree video</w:t>
            </w:r>
          </w:p>
          <w:p w14:paraId="2E966A8E" w14:textId="77777777" w:rsidR="006542E2" w:rsidRDefault="006542E2" w:rsidP="00090ABF">
            <w:pPr>
              <w:pStyle w:val="ListParagraph"/>
              <w:numPr>
                <w:ilvl w:val="0"/>
                <w:numId w:val="6"/>
              </w:numPr>
              <w:spacing w:after="0"/>
              <w:rPr>
                <w:noProof/>
              </w:rPr>
            </w:pPr>
            <w:r>
              <w:rPr>
                <w:noProof/>
              </w:rPr>
              <w:t>Update of viewport size</w:t>
            </w:r>
          </w:p>
          <w:p w14:paraId="42640986" w14:textId="77777777" w:rsidR="006542E2" w:rsidRDefault="006542E2" w:rsidP="00090ABF">
            <w:pPr>
              <w:pStyle w:val="ListParagraph"/>
              <w:numPr>
                <w:ilvl w:val="0"/>
                <w:numId w:val="6"/>
              </w:numPr>
              <w:spacing w:after="0"/>
              <w:rPr>
                <w:noProof/>
              </w:rPr>
            </w:pPr>
            <w:r>
              <w:rPr>
                <w:noProof/>
              </w:rPr>
              <w:t>Update of viewport-only VDP and image attributes</w:t>
            </w:r>
          </w:p>
          <w:p w14:paraId="3ABA30A0" w14:textId="77777777" w:rsidR="006542E2" w:rsidRDefault="006542E2" w:rsidP="00090ABF">
            <w:pPr>
              <w:pStyle w:val="ListParagraph"/>
              <w:numPr>
                <w:ilvl w:val="0"/>
                <w:numId w:val="6"/>
              </w:numPr>
              <w:spacing w:after="0"/>
              <w:rPr>
                <w:noProof/>
              </w:rPr>
            </w:pPr>
            <w:r>
              <w:rPr>
                <w:noProof/>
              </w:rPr>
              <w:t>Update of viewport feedback trigger</w:t>
            </w:r>
          </w:p>
          <w:p w14:paraId="20FC9F67" w14:textId="77777777" w:rsidR="006542E2" w:rsidRDefault="006542E2" w:rsidP="00090ABF">
            <w:pPr>
              <w:pStyle w:val="ListParagraph"/>
              <w:numPr>
                <w:ilvl w:val="0"/>
                <w:numId w:val="6"/>
              </w:numPr>
              <w:spacing w:after="0"/>
              <w:rPr>
                <w:noProof/>
              </w:rPr>
            </w:pPr>
            <w:r>
              <w:rPr>
                <w:noProof/>
              </w:rPr>
              <w:t>Addition of still background functionality</w:t>
            </w:r>
          </w:p>
          <w:p w14:paraId="78EA2444" w14:textId="77777777" w:rsidR="006542E2" w:rsidRDefault="006542E2" w:rsidP="00090ABF">
            <w:pPr>
              <w:pStyle w:val="ListParagraph"/>
              <w:numPr>
                <w:ilvl w:val="0"/>
                <w:numId w:val="6"/>
              </w:numPr>
              <w:spacing w:after="0"/>
              <w:rPr>
                <w:noProof/>
              </w:rPr>
            </w:pPr>
            <w:r>
              <w:rPr>
                <w:noProof/>
              </w:rPr>
              <w:t>Update of visual media</w:t>
            </w:r>
          </w:p>
          <w:p w14:paraId="0078B1E2" w14:textId="77777777" w:rsidR="00387AC0" w:rsidRDefault="00387AC0" w:rsidP="00090ABF">
            <w:pPr>
              <w:pStyle w:val="ListParagraph"/>
              <w:numPr>
                <w:ilvl w:val="0"/>
                <w:numId w:val="6"/>
              </w:numPr>
              <w:spacing w:after="0"/>
              <w:rPr>
                <w:noProof/>
              </w:rPr>
            </w:pPr>
            <w:r>
              <w:rPr>
                <w:noProof/>
              </w:rPr>
              <w:t>Update of overlay configuration</w:t>
            </w:r>
          </w:p>
          <w:p w14:paraId="43779CB0" w14:textId="77777777" w:rsidR="00387AC0" w:rsidRDefault="00387AC0" w:rsidP="00090ABF">
            <w:pPr>
              <w:pStyle w:val="ListParagraph"/>
              <w:numPr>
                <w:ilvl w:val="0"/>
                <w:numId w:val="6"/>
              </w:numPr>
              <w:spacing w:after="0"/>
              <w:rPr>
                <w:noProof/>
              </w:rPr>
            </w:pPr>
            <w:r>
              <w:rPr>
                <w:noProof/>
              </w:rPr>
              <w:t>Addition of captured content replacement</w:t>
            </w:r>
          </w:p>
          <w:p w14:paraId="1DAD140D" w14:textId="77777777" w:rsidR="00387AC0" w:rsidRDefault="00387AC0" w:rsidP="00090ABF">
            <w:pPr>
              <w:pStyle w:val="ListParagraph"/>
              <w:numPr>
                <w:ilvl w:val="0"/>
                <w:numId w:val="6"/>
              </w:numPr>
              <w:spacing w:after="0"/>
              <w:rPr>
                <w:noProof/>
              </w:rPr>
            </w:pPr>
            <w:r>
              <w:rPr>
                <w:noProof/>
              </w:rPr>
              <w:lastRenderedPageBreak/>
              <w:t>Update of 360-degree fisheye video SDP attribute parameters</w:t>
            </w:r>
          </w:p>
          <w:p w14:paraId="4960F46E" w14:textId="77777777" w:rsidR="00387AC0" w:rsidRDefault="00387AC0" w:rsidP="00090ABF">
            <w:pPr>
              <w:pStyle w:val="ListParagraph"/>
              <w:numPr>
                <w:ilvl w:val="0"/>
                <w:numId w:val="6"/>
              </w:numPr>
              <w:spacing w:after="0"/>
              <w:rPr>
                <w:noProof/>
              </w:rPr>
            </w:pPr>
            <w:r>
              <w:rPr>
                <w:noProof/>
              </w:rPr>
              <w:t>Update of multiple 360-degree videos support</w:t>
            </w:r>
          </w:p>
          <w:p w14:paraId="5D0AE4A8" w14:textId="77777777" w:rsidR="00387AC0" w:rsidRDefault="00387AC0" w:rsidP="00090ABF">
            <w:pPr>
              <w:pStyle w:val="ListParagraph"/>
              <w:numPr>
                <w:ilvl w:val="0"/>
                <w:numId w:val="6"/>
              </w:numPr>
              <w:spacing w:after="0"/>
              <w:rPr>
                <w:noProof/>
              </w:rPr>
            </w:pPr>
            <w:r>
              <w:rPr>
                <w:noProof/>
              </w:rPr>
              <w:t>Addition of exclusion of other participants’ overlays</w:t>
            </w:r>
          </w:p>
          <w:p w14:paraId="50DCE03A" w14:textId="078D5128" w:rsidR="00387AC0" w:rsidRDefault="00387AC0" w:rsidP="00090ABF">
            <w:pPr>
              <w:pStyle w:val="ListParagraph"/>
              <w:numPr>
                <w:ilvl w:val="0"/>
                <w:numId w:val="6"/>
              </w:numPr>
              <w:spacing w:after="0"/>
              <w:rPr>
                <w:noProof/>
              </w:rPr>
            </w:pPr>
            <w:r>
              <w:rPr>
                <w:noProof/>
              </w:rPr>
              <w:t>Addition of scene descripti</w:t>
            </w:r>
            <w:r w:rsidR="006C78B8">
              <w:rPr>
                <w:noProof/>
              </w:rPr>
              <w:t>o</w:t>
            </w:r>
            <w:r>
              <w:rPr>
                <w:noProof/>
              </w:rPr>
              <w:t>n-based overlays</w:t>
            </w:r>
          </w:p>
          <w:p w14:paraId="3BABA2D5" w14:textId="168EA114" w:rsidR="00387AC0" w:rsidRPr="008C1FB4" w:rsidRDefault="00387AC0" w:rsidP="00090ABF">
            <w:pPr>
              <w:pStyle w:val="ListParagraph"/>
              <w:numPr>
                <w:ilvl w:val="0"/>
                <w:numId w:val="6"/>
              </w:numPr>
              <w:spacing w:after="0"/>
              <w:rPr>
                <w:noProof/>
              </w:rPr>
            </w:pPr>
            <w:r>
              <w:rPr>
                <w:noProof/>
              </w:rPr>
              <w:t>Addition of recommended audio mixing gains</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lastRenderedPageBreak/>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3F562E6C" w:rsidR="00255DD3" w:rsidRPr="00BC3C27" w:rsidRDefault="0063546E" w:rsidP="00476181">
            <w:pPr>
              <w:rPr>
                <w:rFonts w:ascii="Arial" w:hAnsi="Arial"/>
                <w:noProof/>
              </w:rPr>
            </w:pPr>
            <w:r>
              <w:rPr>
                <w:rFonts w:ascii="Arial" w:hAnsi="Arial"/>
                <w:noProof/>
              </w:rPr>
              <w:t>The VR conversational functionality will not be available in this Release for MTSI.</w:t>
            </w: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606C2021" w:rsidR="00255DD3" w:rsidRPr="00BC3C27" w:rsidRDefault="00196EEC" w:rsidP="00476181">
            <w:pPr>
              <w:spacing w:after="0"/>
              <w:rPr>
                <w:rFonts w:ascii="Arial" w:hAnsi="Arial"/>
                <w:noProof/>
              </w:rPr>
            </w:pPr>
            <w:r>
              <w:rPr>
                <w:rFonts w:ascii="Arial" w:hAnsi="Arial"/>
                <w:noProof/>
              </w:rPr>
              <w:t xml:space="preserve">2, 3.1, 5.2.4 (new), 6.2.10.1, 6.2.11 (new), 7.4.8 (new), </w:t>
            </w:r>
            <w:r w:rsidR="00801B1E">
              <w:rPr>
                <w:rFonts w:ascii="Arial" w:hAnsi="Arial"/>
                <w:noProof/>
              </w:rPr>
              <w:t xml:space="preserve">19.3.2, A18 (new), </w:t>
            </w:r>
            <w:r w:rsidR="00EF10CA">
              <w:rPr>
                <w:rFonts w:ascii="Arial" w:hAnsi="Arial"/>
                <w:noProof/>
              </w:rPr>
              <w:t>O.6 (new), Y.2, Y.3, Y.5</w:t>
            </w:r>
            <w:r w:rsidR="006542E2">
              <w:rPr>
                <w:rFonts w:ascii="Arial" w:hAnsi="Arial"/>
                <w:noProof/>
              </w:rPr>
              <w:t>, Y.6.1, Y.6.2.1, Y.6.2.2, Y.6.2.4, Y.6.2.5, Y.6.2.6. Y.6.2.7, Y.6.2.8, Y.6.2.9, Y.6.3 (new), Y.6.4.2</w:t>
            </w:r>
            <w:r w:rsidR="00387AC0">
              <w:rPr>
                <w:rFonts w:ascii="Arial" w:hAnsi="Arial"/>
                <w:noProof/>
              </w:rPr>
              <w:t>, Y.6.4.3, Y.6.4.4 (new), Y.6.5.2, Y.6.8, Y.6.8.2 (new), Y.6.9(new), Y.9 (new)</w:t>
            </w: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69414B5E" w:rsidR="0072128F" w:rsidRDefault="0072128F" w:rsidP="0072128F">
      <w:pPr>
        <w:rPr>
          <w:b/>
          <w:bCs/>
          <w:noProof/>
          <w:color w:val="800080"/>
        </w:rPr>
      </w:pPr>
      <w:ins w:id="5"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08F53822" w14:textId="5FB61F6E" w:rsidR="008665B0" w:rsidRDefault="008665B0" w:rsidP="0072128F">
      <w:pPr>
        <w:rPr>
          <w:b/>
          <w:bCs/>
          <w:noProof/>
          <w:color w:val="800080"/>
        </w:rPr>
      </w:pPr>
    </w:p>
    <w:p w14:paraId="2DB76523" w14:textId="77777777" w:rsidR="00154CA6" w:rsidRDefault="00154CA6" w:rsidP="00154CA6">
      <w:pPr>
        <w:pStyle w:val="Heading9"/>
      </w:pPr>
      <w:bookmarkStart w:id="6" w:name="_Toc26369193"/>
      <w:bookmarkStart w:id="7" w:name="_Toc36227075"/>
      <w:bookmarkStart w:id="8" w:name="_Toc36228089"/>
      <w:bookmarkStart w:id="9" w:name="_Toc36228716"/>
      <w:bookmarkStart w:id="10" w:name="_Toc68847035"/>
      <w:bookmarkStart w:id="11" w:name="_Toc74610970"/>
      <w:bookmarkStart w:id="12" w:name="_Toc75566249"/>
      <w:r>
        <w:t>2</w:t>
      </w:r>
      <w:r>
        <w:tab/>
        <w:t>References</w:t>
      </w:r>
      <w:bookmarkEnd w:id="6"/>
      <w:bookmarkEnd w:id="7"/>
      <w:bookmarkEnd w:id="8"/>
      <w:bookmarkEnd w:id="9"/>
      <w:bookmarkEnd w:id="10"/>
      <w:bookmarkEnd w:id="11"/>
      <w:bookmarkEnd w:id="12"/>
    </w:p>
    <w:p w14:paraId="6C6CBA9D" w14:textId="77777777" w:rsidR="008665B0" w:rsidRPr="004D3578" w:rsidRDefault="008665B0" w:rsidP="008665B0">
      <w:r w:rsidRPr="004D3578">
        <w:t>The following documents contain provisions which, through reference in this text, constitute provisions of the present document.</w:t>
      </w:r>
    </w:p>
    <w:p w14:paraId="22400C80" w14:textId="77777777" w:rsidR="008665B0" w:rsidRPr="004D3578" w:rsidRDefault="008665B0" w:rsidP="008665B0">
      <w:pPr>
        <w:pStyle w:val="B1"/>
      </w:pPr>
      <w:r>
        <w:t>-</w:t>
      </w:r>
      <w:r>
        <w:tab/>
      </w:r>
      <w:r w:rsidRPr="004D3578">
        <w:t>References are either specific (identified by date of publication, edition number, version number, etc.) or non</w:t>
      </w:r>
      <w:r w:rsidRPr="004D3578">
        <w:noBreakHyphen/>
        <w:t>specific.</w:t>
      </w:r>
    </w:p>
    <w:p w14:paraId="0E2C60E5" w14:textId="77777777" w:rsidR="008665B0" w:rsidRPr="004D3578" w:rsidRDefault="008665B0" w:rsidP="008665B0">
      <w:pPr>
        <w:pStyle w:val="B1"/>
      </w:pPr>
      <w:r>
        <w:t>-</w:t>
      </w:r>
      <w:r>
        <w:tab/>
      </w:r>
      <w:r w:rsidRPr="004D3578">
        <w:t>For a specific reference, subsequent revisions do not apply.</w:t>
      </w:r>
    </w:p>
    <w:p w14:paraId="578DF53A" w14:textId="77777777" w:rsidR="008665B0" w:rsidRPr="004D3578" w:rsidRDefault="008665B0" w:rsidP="008665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58935" w14:textId="77777777" w:rsidR="008665B0" w:rsidRDefault="008665B0" w:rsidP="008665B0">
      <w:pPr>
        <w:pStyle w:val="EX"/>
      </w:pPr>
      <w:r>
        <w:t>[</w:t>
      </w:r>
      <w:bookmarkStart w:id="13" w:name="REF_3GPPTR21905"/>
      <w:r>
        <w:t>1</w:t>
      </w:r>
      <w:bookmarkEnd w:id="13"/>
      <w:r>
        <w:t>]</w:t>
      </w:r>
      <w:r>
        <w:tab/>
        <w:t>3GPP TR 21.905: "Vocabulary for 3GPP Specifications".</w:t>
      </w:r>
    </w:p>
    <w:p w14:paraId="7B6DBFF8" w14:textId="77777777" w:rsidR="008665B0" w:rsidRDefault="008665B0" w:rsidP="008665B0">
      <w:pPr>
        <w:pStyle w:val="EX"/>
      </w:pPr>
      <w:r>
        <w:t xml:space="preserve">   .</w:t>
      </w:r>
    </w:p>
    <w:p w14:paraId="3C6A87E7" w14:textId="77777777" w:rsidR="008665B0" w:rsidRDefault="008665B0" w:rsidP="008665B0">
      <w:pPr>
        <w:pStyle w:val="EX"/>
      </w:pPr>
      <w:r>
        <w:t xml:space="preserve">   .</w:t>
      </w:r>
    </w:p>
    <w:p w14:paraId="5DEC77AB" w14:textId="77777777" w:rsidR="008665B0" w:rsidRPr="00467DC0" w:rsidRDefault="008665B0" w:rsidP="008665B0">
      <w:pPr>
        <w:pStyle w:val="EX"/>
      </w:pPr>
      <w:r>
        <w:t xml:space="preserve">   .</w:t>
      </w:r>
    </w:p>
    <w:p w14:paraId="68E0A469" w14:textId="19F32B93" w:rsidR="008665B0" w:rsidRDefault="008665B0" w:rsidP="008665B0">
      <w:ins w:id="14" w:author="Imed Bouazizi" w:date="2021-09-24T16:01:00Z">
        <w:r>
          <w:t>[18</w:t>
        </w:r>
      </w:ins>
      <w:ins w:id="15" w:author="Imed Bouazizi" w:date="2022-02-08T13:37:00Z">
        <w:r>
          <w:t>2</w:t>
        </w:r>
      </w:ins>
      <w:ins w:id="16" w:author="Imed Bouazizi" w:date="2021-09-24T16:01:00Z">
        <w:r>
          <w:t>]</w:t>
        </w:r>
        <w:r>
          <w:tab/>
        </w:r>
        <w:r>
          <w:tab/>
          <w:t xml:space="preserve">ISO/IEC 23090-14: </w:t>
        </w:r>
        <w:r w:rsidRPr="00467DC0">
          <w:t>Information technology — Coded representation of immersive media — Part 14: Scene Description for MPEG Media</w:t>
        </w:r>
      </w:ins>
      <w:r>
        <w:t>.</w:t>
      </w:r>
    </w:p>
    <w:p w14:paraId="20DB5CF4" w14:textId="4240E2BE" w:rsidR="008665B0" w:rsidRDefault="008665B0" w:rsidP="008665B0"/>
    <w:p w14:paraId="16A7BE6F" w14:textId="3463EEA3" w:rsidR="00154CA6" w:rsidRDefault="00154CA6" w:rsidP="00154CA6">
      <w:pPr>
        <w:rPr>
          <w:b/>
          <w:bCs/>
          <w:noProof/>
          <w:color w:val="800080"/>
        </w:rPr>
      </w:pPr>
      <w:ins w:id="17" w:author="Curcio, Igor (Nokia - FI/Tampere)" w:date="2021-08-26T16:15:00Z">
        <w:r w:rsidRPr="00504AF9">
          <w:rPr>
            <w:b/>
            <w:bCs/>
            <w:noProof/>
            <w:color w:val="800080"/>
            <w:highlight w:val="yellow"/>
          </w:rPr>
          <w:t xml:space="preserve">====== </w:t>
        </w:r>
      </w:ins>
      <w:ins w:id="18" w:author="Curcio, Igor (Nokia - FI/Tampere)" w:date="2022-02-21T23:17:00Z">
        <w:r w:rsidR="00FD5D27">
          <w:rPr>
            <w:b/>
            <w:bCs/>
            <w:noProof/>
            <w:color w:val="800080"/>
            <w:highlight w:val="yellow"/>
          </w:rPr>
          <w:t xml:space="preserve">END OF </w:t>
        </w:r>
      </w:ins>
      <w:ins w:id="19"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7D8586F2" w14:textId="67FCAE20" w:rsidR="00FD5D27" w:rsidRDefault="00FD5D27" w:rsidP="00FD5D27">
      <w:pPr>
        <w:rPr>
          <w:b/>
          <w:bCs/>
          <w:noProof/>
          <w:color w:val="800080"/>
        </w:rPr>
      </w:pPr>
      <w:ins w:id="20" w:author="Curcio, Igor (Nokia - FI/Tampere)" w:date="2021-08-26T16:15:00Z">
        <w:r w:rsidRPr="00504AF9">
          <w:rPr>
            <w:b/>
            <w:bCs/>
            <w:noProof/>
            <w:color w:val="800080"/>
            <w:highlight w:val="yellow"/>
          </w:rPr>
          <w:t xml:space="preserve">====== </w:t>
        </w:r>
      </w:ins>
      <w:ins w:id="21" w:author="Curcio, Igor (Nokia - FI/Tampere)" w:date="2022-02-21T23:17:00Z">
        <w:r>
          <w:rPr>
            <w:b/>
            <w:bCs/>
            <w:noProof/>
            <w:color w:val="800080"/>
            <w:highlight w:val="yellow"/>
          </w:rPr>
          <w:t>2nd</w:t>
        </w:r>
      </w:ins>
      <w:ins w:id="22" w:author="Curcio, Igor (Nokia - FI/Tampere)" w:date="2021-08-26T16:15:00Z">
        <w:r w:rsidRPr="00504AF9">
          <w:rPr>
            <w:b/>
            <w:bCs/>
            <w:noProof/>
            <w:color w:val="800080"/>
            <w:highlight w:val="yellow"/>
          </w:rPr>
          <w:t xml:space="preserve"> CHANGE ======</w:t>
        </w:r>
      </w:ins>
    </w:p>
    <w:p w14:paraId="4E477029" w14:textId="77777777" w:rsidR="00154CA6" w:rsidRDefault="00154CA6" w:rsidP="008665B0"/>
    <w:p w14:paraId="054D2E0F" w14:textId="77777777" w:rsidR="008665B0" w:rsidRDefault="008665B0" w:rsidP="008665B0">
      <w:pPr>
        <w:rPr>
          <w:b/>
          <w:bCs/>
          <w:noProof/>
          <w:color w:val="800080"/>
        </w:rPr>
      </w:pPr>
    </w:p>
    <w:p w14:paraId="6316E3E7" w14:textId="26C97740"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 w:name="_Toc26369195"/>
      <w:bookmarkStart w:id="24" w:name="_Toc36227077"/>
      <w:bookmarkStart w:id="25" w:name="_Toc36228091"/>
      <w:bookmarkStart w:id="26" w:name="_Toc36228718"/>
      <w:bookmarkStart w:id="27" w:name="_Toc68847037"/>
      <w:bookmarkStart w:id="28" w:name="_Toc74610972"/>
      <w:bookmarkStart w:id="29" w:name="_Toc75566251"/>
      <w:r w:rsidRPr="00F373CB">
        <w:rPr>
          <w:rFonts w:ascii="Arial" w:hAnsi="Arial"/>
          <w:sz w:val="32"/>
        </w:rPr>
        <w:t>3.1</w:t>
      </w:r>
      <w:r w:rsidRPr="00F373CB">
        <w:rPr>
          <w:rFonts w:ascii="Arial" w:hAnsi="Arial"/>
          <w:sz w:val="32"/>
        </w:rPr>
        <w:tab/>
        <w:t>Definitions</w:t>
      </w:r>
      <w:bookmarkEnd w:id="23"/>
      <w:bookmarkEnd w:id="24"/>
      <w:bookmarkEnd w:id="25"/>
      <w:bookmarkEnd w:id="26"/>
      <w:bookmarkEnd w:id="27"/>
      <w:bookmarkEnd w:id="28"/>
      <w:bookmarkEnd w:id="29"/>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 xml:space="preserve">A 360-degree video in which the visual scene does not cover the entire sphere around the </w:t>
      </w:r>
      <w:proofErr w:type="spellStart"/>
      <w:r w:rsidRPr="00F373CB">
        <w:t>center</w:t>
      </w:r>
      <w:proofErr w:type="spellEnd"/>
      <w:r w:rsidRPr="00F373CB">
        <w:t xml:space="preserve"> point of the camera set or camera device but only a part of it. A limited 360-degree video may be limited </w:t>
      </w:r>
      <w:proofErr w:type="spellStart"/>
      <w:r w:rsidRPr="00F373CB">
        <w:t>i</w:t>
      </w:r>
      <w:proofErr w:type="spellEnd"/>
      <w:r w:rsidRPr="00F373CB">
        <w:t>)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lastRenderedPageBreak/>
        <w:t>CHEM:</w:t>
      </w:r>
      <w:r w:rsidRPr="00F373CB">
        <w:t xml:space="preserve"> The Coverage and Handoff Enhancements </w:t>
      </w:r>
      <w:bookmarkStart w:id="30" w:name="OLE_LINK19"/>
      <w:bookmarkStart w:id="31" w:name="OLE_LINK22"/>
      <w:r w:rsidRPr="00F373CB">
        <w:t>using Multimedia error robustness feature</w:t>
      </w:r>
      <w:bookmarkEnd w:id="30"/>
      <w:bookmarkEnd w:id="31"/>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w:t>
      </w:r>
      <w:proofErr w:type="gramStart"/>
      <w:r w:rsidRPr="00F373CB">
        <w:t>example</w:t>
      </w:r>
      <w:proofErr w:type="gramEnd"/>
      <w:r w:rsidRPr="00F373CB">
        <w:t xml:space="preserv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w:t>
      </w:r>
      <w:proofErr w:type="spellStart"/>
      <w:r w:rsidRPr="00F373CB">
        <w:t>i</w:t>
      </w:r>
      <w:proofErr w:type="spellEnd"/>
      <w:r w:rsidRPr="00F373CB">
        <w:t>) operating in radio access capability category series "M" capable of supporting conversational services, and/or (ii) a wearable device which is constrained in size, weight or power consumption (</w:t>
      </w:r>
      <w:proofErr w:type="gramStart"/>
      <w:r w:rsidRPr="00F373CB">
        <w:t>e.g.</w:t>
      </w:r>
      <w:proofErr w:type="gramEnd"/>
      <w:r w:rsidRPr="00F373CB">
        <w:t xml:space="preserve">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w:t>
      </w:r>
      <w:proofErr w:type="gramStart"/>
      <w:r w:rsidRPr="00F373CB">
        <w:t>latency</w:t>
      </w:r>
      <w:proofErr w:type="gramEnd"/>
      <w:r w:rsidRPr="00F373CB">
        <w:t xml:space="preserve">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w:t>
      </w:r>
      <w:proofErr w:type="gramStart"/>
      <w:r w:rsidRPr="00F373CB">
        <w:t>bit-rates</w:t>
      </w:r>
      <w:proofErr w:type="gramEnd"/>
      <w:r w:rsidRPr="00F373CB">
        <w:t xml:space="preserve"> for fixed-rate or multi-rate operation; 1 average bit-rate for variable bit-rate operation; and 1 bit-rate for SID (3GPP TS 26.441 [121]). The EVS Primary can encode narrowband, wideband, super-wideband and </w:t>
      </w:r>
      <w:proofErr w:type="spellStart"/>
      <w:r w:rsidRPr="00F373CB">
        <w:t>fullband</w:t>
      </w:r>
      <w:proofErr w:type="spellEnd"/>
      <w:r w:rsidRPr="00F373CB">
        <w:t xml:space="preserve"> signals. None of these </w:t>
      </w:r>
      <w:proofErr w:type="gramStart"/>
      <w:r w:rsidRPr="00F373CB">
        <w:t>bit-rates</w:t>
      </w:r>
      <w:proofErr w:type="gramEnd"/>
      <w:r w:rsidRPr="00F373CB">
        <w:t xml:space="preserve">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32"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33" w:author="Hyun-Koo Yang (Samsung)" w:date="2021-08-12T06:59:00Z">
        <w:r>
          <w:t>Y</w:t>
        </w:r>
      </w:ins>
      <w:del w:id="34"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35"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lastRenderedPageBreak/>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w:t>
      </w:r>
      <w:proofErr w:type="gramStart"/>
      <w:r w:rsidRPr="00F373CB">
        <w:t>e.g.</w:t>
      </w:r>
      <w:proofErr w:type="gramEnd"/>
      <w:r w:rsidRPr="00F373CB">
        <w:t xml:space="preserve">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w:t>
      </w:r>
      <w:proofErr w:type="gramStart"/>
      <w:r w:rsidRPr="00F373CB">
        <w:t>e.g.</w:t>
      </w:r>
      <w:proofErr w:type="gramEnd"/>
      <w:r w:rsidRPr="00F373CB">
        <w:t xml:space="preserve">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w:t>
      </w:r>
      <w:proofErr w:type="gramStart"/>
      <w:r w:rsidRPr="00F373CB">
        <w:t>e.g.</w:t>
      </w:r>
      <w:proofErr w:type="gramEnd"/>
      <w:r w:rsidRPr="00F373CB">
        <w:t xml:space="preserve">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w:t>
      </w:r>
      <w:proofErr w:type="gramStart"/>
      <w:r w:rsidRPr="00F373CB">
        <w:t>particular SDP</w:t>
      </w:r>
      <w:proofErr w:type="gramEnd"/>
      <w:r w:rsidRPr="00F373CB">
        <w:t xml:space="preserve">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1A4ECDAE" w:rsidR="005829AF" w:rsidRDefault="005829AF" w:rsidP="005829AF">
      <w:pPr>
        <w:rPr>
          <w:b/>
          <w:bCs/>
          <w:noProof/>
          <w:color w:val="800080"/>
        </w:rPr>
      </w:pPr>
      <w:ins w:id="36" w:author="Curcio, Igor (Nokia - FI/Tampere)" w:date="2021-08-26T16:15:00Z">
        <w:r w:rsidRPr="00504AF9">
          <w:rPr>
            <w:b/>
            <w:bCs/>
            <w:noProof/>
            <w:color w:val="800080"/>
            <w:highlight w:val="yellow"/>
          </w:rPr>
          <w:t xml:space="preserve">====== </w:t>
        </w:r>
      </w:ins>
      <w:ins w:id="37" w:author="Curcio, Igor (Nokia - FI/Tampere)" w:date="2021-08-26T16:55:00Z">
        <w:r w:rsidR="00022BDB">
          <w:rPr>
            <w:b/>
            <w:bCs/>
            <w:noProof/>
            <w:color w:val="800080"/>
            <w:highlight w:val="yellow"/>
          </w:rPr>
          <w:t>E</w:t>
        </w:r>
      </w:ins>
      <w:r w:rsidR="008C7BCC">
        <w:rPr>
          <w:b/>
          <w:bCs/>
          <w:noProof/>
          <w:color w:val="800080"/>
          <w:highlight w:val="yellow"/>
        </w:rPr>
        <w:t>ND</w:t>
      </w:r>
      <w:ins w:id="38" w:author="Curcio, Igor (Nokia - FI/Tampere)" w:date="2021-08-26T16:55:00Z">
        <w:r w:rsidR="00022BDB">
          <w:rPr>
            <w:b/>
            <w:bCs/>
            <w:noProof/>
            <w:color w:val="800080"/>
            <w:highlight w:val="yellow"/>
          </w:rPr>
          <w:t xml:space="preserve"> OF </w:t>
        </w:r>
      </w:ins>
      <w:ins w:id="39" w:author="Curcio, Igor (Nokia - FI/Tampere)" w:date="2022-02-21T23:17:00Z">
        <w:r w:rsidR="00FD5D27">
          <w:rPr>
            <w:b/>
            <w:bCs/>
            <w:noProof/>
            <w:color w:val="800080"/>
            <w:highlight w:val="yellow"/>
          </w:rPr>
          <w:t>2nd</w:t>
        </w:r>
      </w:ins>
      <w:ins w:id="40" w:author="Curcio, Igor (Nokia - FI/Tampere)" w:date="2021-08-26T16:15:00Z">
        <w:r w:rsidRPr="00504AF9">
          <w:rPr>
            <w:b/>
            <w:bCs/>
            <w:noProof/>
            <w:color w:val="800080"/>
            <w:highlight w:val="yellow"/>
          </w:rPr>
          <w:t xml:space="preserve"> CHANGE ======</w:t>
        </w:r>
      </w:ins>
    </w:p>
    <w:p w14:paraId="51470C64" w14:textId="3597A741" w:rsidR="00022BDB" w:rsidRDefault="00022BDB" w:rsidP="00022BDB">
      <w:pPr>
        <w:rPr>
          <w:ins w:id="41" w:author="Curcio, Igor (Nokia - FI/Tampere)" w:date="2021-08-26T16:55:00Z"/>
          <w:b/>
          <w:bCs/>
          <w:noProof/>
          <w:color w:val="800080"/>
        </w:rPr>
      </w:pPr>
      <w:ins w:id="42" w:author="Curcio, Igor (Nokia - FI/Tampere)" w:date="2021-08-26T16:55:00Z">
        <w:r w:rsidRPr="00504AF9">
          <w:rPr>
            <w:b/>
            <w:bCs/>
            <w:noProof/>
            <w:color w:val="800080"/>
            <w:highlight w:val="yellow"/>
          </w:rPr>
          <w:t xml:space="preserve">====== </w:t>
        </w:r>
      </w:ins>
      <w:ins w:id="43" w:author="Curcio, Igor (Nokia - FI/Tampere)" w:date="2022-02-21T23:17:00Z">
        <w:r w:rsidR="00FD5D27">
          <w:rPr>
            <w:b/>
            <w:bCs/>
            <w:noProof/>
            <w:color w:val="800080"/>
            <w:highlight w:val="yellow"/>
          </w:rPr>
          <w:t>3rd</w:t>
        </w:r>
      </w:ins>
      <w:ins w:id="44" w:author="Curcio, Igor (Nokia - FI/Tampere)" w:date="2021-08-26T16:55:00Z">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Pr="006C78B8" w:rsidRDefault="00C31383" w:rsidP="00C31383">
      <w:pPr>
        <w:pStyle w:val="Heading3"/>
        <w:ind w:left="720" w:hanging="720"/>
        <w:rPr>
          <w:ins w:id="45" w:author="Curcio, Igor (Nokia - FI/Tampere)" w:date="2021-08-26T16:21:00Z"/>
          <w:rFonts w:ascii="Arial" w:hAnsi="Arial" w:cs="Arial"/>
          <w:sz w:val="28"/>
          <w:szCs w:val="28"/>
        </w:rPr>
      </w:pPr>
      <w:ins w:id="46" w:author="Curcio, Igor (Nokia - FI/Tampere)" w:date="2021-08-26T16:21:00Z">
        <w:r w:rsidRPr="006C78B8">
          <w:rPr>
            <w:rFonts w:ascii="Arial" w:hAnsi="Arial" w:cs="Arial"/>
            <w:sz w:val="28"/>
            <w:szCs w:val="28"/>
            <w:rPrChange w:id="47" w:author="Curcio, Igor (Nokia - FI/Tampere)" w:date="2021-08-26T16:21:00Z">
              <w:rPr/>
            </w:rPrChange>
          </w:rPr>
          <w:t>5.2.4</w:t>
        </w:r>
        <w:r w:rsidRPr="006C78B8">
          <w:rPr>
            <w:rFonts w:ascii="Arial" w:hAnsi="Arial" w:cs="Arial"/>
            <w:sz w:val="28"/>
            <w:szCs w:val="28"/>
            <w:rPrChange w:id="48" w:author="Curcio, Igor (Nokia - FI/Tampere)" w:date="2021-08-26T16:21:00Z">
              <w:rPr/>
            </w:rPrChange>
          </w:rPr>
          <w:tab/>
          <w:t>Still Images</w:t>
        </w:r>
      </w:ins>
    </w:p>
    <w:p w14:paraId="534606CB" w14:textId="77777777" w:rsidR="00C31383" w:rsidRPr="00C31383" w:rsidRDefault="00C31383">
      <w:pPr>
        <w:rPr>
          <w:ins w:id="49" w:author="Curcio, Igor (Nokia - FI/Tampere)" w:date="2021-08-26T16:21:00Z"/>
          <w:rPrChange w:id="50" w:author="Curcio, Igor (Nokia - FI/Tampere)" w:date="2021-08-26T16:21:00Z">
            <w:rPr>
              <w:ins w:id="51" w:author="Curcio, Igor (Nokia - FI/Tampere)" w:date="2021-08-26T16:21:00Z"/>
              <w:b/>
            </w:rPr>
          </w:rPrChange>
        </w:rPr>
        <w:pPrChange w:id="52" w:author="Curcio, Igor (Nokia - FI/Tampere)" w:date="2021-08-26T16:21:00Z">
          <w:pPr>
            <w:pStyle w:val="Heading3"/>
            <w:ind w:left="720" w:hanging="720"/>
          </w:pPr>
        </w:pPrChange>
      </w:pPr>
    </w:p>
    <w:p w14:paraId="584E0FFC" w14:textId="77777777" w:rsidR="00C31383" w:rsidRDefault="00C31383" w:rsidP="00C31383">
      <w:pPr>
        <w:spacing w:after="160"/>
        <w:jc w:val="both"/>
        <w:rPr>
          <w:ins w:id="53" w:author="Curcio, Igor (Nokia - FI/Tampere)" w:date="2021-08-26T16:21:00Z"/>
        </w:rPr>
      </w:pPr>
      <w:ins w:id="54" w:author="Curcio, Igor (Nokia - FI/Tampere)" w:date="2021-08-26T16:21:00Z">
        <w:r>
          <w:t xml:space="preserve">MTSI clients supporting still images shall support HEVC encoded </w:t>
        </w:r>
        <w:proofErr w:type="spellStart"/>
        <w:r>
          <w:t>encoded</w:t>
        </w:r>
        <w:proofErr w:type="spellEnd"/>
        <w:r>
          <w:t xml:space="preserve"> images conforming to the HEVC bitstream requirements of 5.2.2. </w:t>
        </w:r>
      </w:ins>
    </w:p>
    <w:p w14:paraId="45C80AFE" w14:textId="77777777" w:rsidR="00C31383" w:rsidRDefault="00C31383" w:rsidP="00C31383">
      <w:pPr>
        <w:rPr>
          <w:ins w:id="55" w:author="Curcio, Igor (Nokia - FI/Tampere)" w:date="2021-08-26T16:21:00Z"/>
        </w:rPr>
      </w:pPr>
      <w:ins w:id="56" w:author="Curcio, Igor (Nokia - FI/Tampere)" w:date="2021-08-26T16:21:00Z">
        <w:r>
          <w:t xml:space="preserve">Still images encoded using the HEVC shall have </w:t>
        </w:r>
        <w:proofErr w:type="spellStart"/>
        <w:r>
          <w:t>general_progressive_source_flag</w:t>
        </w:r>
        <w:proofErr w:type="spellEnd"/>
        <w:r>
          <w:t xml:space="preserve"> equal to 1, </w:t>
        </w:r>
        <w:proofErr w:type="spellStart"/>
        <w:r>
          <w:t>general_interlaced_source_flag</w:t>
        </w:r>
        <w:proofErr w:type="spellEnd"/>
        <w:r>
          <w:t xml:space="preserve"> equal to 0, </w:t>
        </w:r>
        <w:bookmarkStart w:id="57" w:name="_Hlk72540474"/>
        <w:proofErr w:type="spellStart"/>
        <w:r>
          <w:t>general_non_packed_constraint_flag</w:t>
        </w:r>
        <w:proofErr w:type="spellEnd"/>
        <w:r>
          <w:t xml:space="preserve"> equal to 1</w:t>
        </w:r>
        <w:bookmarkEnd w:id="57"/>
        <w:r>
          <w:t xml:space="preserve">, </w:t>
        </w:r>
        <w:proofErr w:type="spellStart"/>
        <w:r>
          <w:t>general_frame_only_constraint_flag</w:t>
        </w:r>
        <w:proofErr w:type="spellEnd"/>
        <w:r>
          <w:t xml:space="preserve"> equal to 1.</w:t>
        </w:r>
      </w:ins>
    </w:p>
    <w:p w14:paraId="265A80F3" w14:textId="77777777" w:rsidR="00C31383" w:rsidRDefault="00C31383" w:rsidP="00C31383">
      <w:pPr>
        <w:spacing w:after="160"/>
        <w:jc w:val="both"/>
        <w:rPr>
          <w:ins w:id="58" w:author="Curcio, Igor (Nokia - FI/Tampere)" w:date="2021-08-26T16:21:00Z"/>
        </w:rPr>
      </w:pPr>
      <w:ins w:id="59"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25015B73" w14:textId="41AC18BF" w:rsidR="00022BDB" w:rsidRDefault="00022BDB" w:rsidP="00022BDB">
      <w:pPr>
        <w:rPr>
          <w:ins w:id="60" w:author="Curcio, Igor (Nokia - FI/Tampere)" w:date="2021-08-26T16:55:00Z"/>
          <w:b/>
          <w:bCs/>
          <w:noProof/>
          <w:color w:val="800080"/>
        </w:rPr>
      </w:pPr>
      <w:ins w:id="61"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62" w:author="Curcio, Igor (Nokia - FI/Tampere)" w:date="2022-02-21T23:17:00Z">
        <w:r w:rsidR="00FD5D27">
          <w:rPr>
            <w:b/>
            <w:bCs/>
            <w:noProof/>
            <w:color w:val="800080"/>
            <w:highlight w:val="yellow"/>
          </w:rPr>
          <w:t>3rd</w:t>
        </w:r>
      </w:ins>
      <w:ins w:id="63" w:author="Curcio, Igor (Nokia - FI/Tampere)" w:date="2021-08-26T16:55:00Z">
        <w:r w:rsidRPr="00504AF9">
          <w:rPr>
            <w:b/>
            <w:bCs/>
            <w:noProof/>
            <w:color w:val="800080"/>
            <w:highlight w:val="yellow"/>
          </w:rPr>
          <w:t xml:space="preserve"> CHANGE ======</w:t>
        </w:r>
      </w:ins>
    </w:p>
    <w:p w14:paraId="7C791EFD" w14:textId="43309B60" w:rsidR="00154CA6" w:rsidRDefault="00154CA6" w:rsidP="00154CA6">
      <w:pPr>
        <w:rPr>
          <w:ins w:id="64" w:author="Curcio, Igor (Nokia - FI/Tampere)" w:date="2021-08-26T16:21:00Z"/>
          <w:b/>
          <w:bCs/>
          <w:noProof/>
          <w:color w:val="800080"/>
        </w:rPr>
      </w:pPr>
      <w:ins w:id="65" w:author="Curcio, Igor (Nokia - FI/Tampere)" w:date="2021-08-26T16:21:00Z">
        <w:r w:rsidRPr="00504AF9">
          <w:rPr>
            <w:b/>
            <w:bCs/>
            <w:noProof/>
            <w:color w:val="800080"/>
            <w:highlight w:val="yellow"/>
          </w:rPr>
          <w:t xml:space="preserve">====== </w:t>
        </w:r>
      </w:ins>
      <w:ins w:id="66" w:author="Curcio, Igor (Nokia - FI/Tampere)" w:date="2022-02-21T23:17:00Z">
        <w:r w:rsidR="00FD5D27">
          <w:rPr>
            <w:b/>
            <w:bCs/>
            <w:noProof/>
            <w:color w:val="800080"/>
            <w:highlight w:val="yellow"/>
          </w:rPr>
          <w:t>4th</w:t>
        </w:r>
      </w:ins>
      <w:ins w:id="67" w:author="Curcio, Igor (Nokia - FI/Tampere)" w:date="2021-08-26T16:21:00Z">
        <w:r w:rsidRPr="00504AF9">
          <w:rPr>
            <w:b/>
            <w:bCs/>
            <w:noProof/>
            <w:color w:val="800080"/>
            <w:highlight w:val="yellow"/>
          </w:rPr>
          <w:t xml:space="preserve"> CHANGE ======</w:t>
        </w:r>
      </w:ins>
    </w:p>
    <w:p w14:paraId="18B1892E" w14:textId="77777777" w:rsidR="00154CA6" w:rsidRPr="006C78B8" w:rsidRDefault="00154CA6" w:rsidP="00154CA6">
      <w:pPr>
        <w:keepNext/>
        <w:keepLines/>
        <w:spacing w:before="120"/>
        <w:ind w:left="1418" w:hanging="1418"/>
        <w:outlineLvl w:val="3"/>
        <w:rPr>
          <w:rFonts w:ascii="Arial" w:hAnsi="Arial"/>
          <w:sz w:val="24"/>
          <w:szCs w:val="24"/>
          <w:lang w:val="en-US"/>
        </w:rPr>
      </w:pPr>
      <w:r w:rsidRPr="006C78B8">
        <w:rPr>
          <w:rFonts w:ascii="Arial" w:hAnsi="Arial"/>
          <w:sz w:val="24"/>
          <w:szCs w:val="24"/>
          <w:lang w:val="en-US"/>
        </w:rPr>
        <w:t>6.2.10.1</w:t>
      </w:r>
      <w:r w:rsidRPr="006C78B8">
        <w:rPr>
          <w:rFonts w:ascii="Arial" w:hAnsi="Arial"/>
          <w:sz w:val="24"/>
          <w:szCs w:val="24"/>
          <w:lang w:val="en-US"/>
        </w:rPr>
        <w:tab/>
        <w:t>General</w:t>
      </w:r>
    </w:p>
    <w:p w14:paraId="6DE8728A" w14:textId="77777777" w:rsidR="00154CA6" w:rsidRDefault="00154CA6" w:rsidP="00154CA6">
      <w:r>
        <w:t xml:space="preserve">Support of data channel media is optional for an MTSI client and an MTSI client in terminal. For brevity, an MTSI client supporting data channel is henceforth denoted as a DCMTSI client or DCMTSI client in terminal, respectively. </w:t>
      </w:r>
    </w:p>
    <w:p w14:paraId="097F0741" w14:textId="77777777" w:rsidR="00154CA6" w:rsidRDefault="00154CA6" w:rsidP="00154CA6">
      <w:r>
        <w:lastRenderedPageBreak/>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69460A79" w14:textId="77777777" w:rsidR="00154CA6" w:rsidRDefault="00154CA6" w:rsidP="00154CA6">
      <w:r>
        <w:t xml:space="preserve">One or more data channel SDP media descriptions formatted according to [172] may be added to the SDP, alongside other SDP media descriptions such as </w:t>
      </w:r>
      <w:proofErr w:type="gramStart"/>
      <w:r>
        <w:t>e.g.</w:t>
      </w:r>
      <w:proofErr w:type="gramEnd"/>
      <w:r>
        <w:t xml:space="preserve"> speech, video, and text. A data channel SDP media description must not be placed before the first SDP speech media description. SDP examples are provided in Annex A.17.</w:t>
      </w:r>
    </w:p>
    <w:p w14:paraId="3F0CB732" w14:textId="77777777" w:rsidR="00154CA6" w:rsidRDefault="00154CA6" w:rsidP="00154CA6">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65DCE0F0" w14:textId="77777777" w:rsidR="00154CA6" w:rsidRDefault="00154CA6" w:rsidP="00154CA6">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5AE46FB" w14:textId="77777777" w:rsidR="00154CA6" w:rsidRDefault="00154CA6" w:rsidP="00154CA6">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69E5E552" w14:textId="77777777" w:rsidR="00154CA6" w:rsidRDefault="00154CA6" w:rsidP="00154CA6">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39B6856" w14:textId="77777777" w:rsidR="00154CA6" w:rsidRDefault="00154CA6" w:rsidP="00154CA6">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BFE7425" w14:textId="77777777" w:rsidR="00154CA6" w:rsidRDefault="00154CA6" w:rsidP="00154CA6">
      <w:r>
        <w:t>The data channel application is created prior to the DCMTSI call where it is intended to be used, by means left out of scope for this specification. The data channel application workflow is depicted by Figure 6.2.10.1-1 below.</w:t>
      </w:r>
    </w:p>
    <w:p w14:paraId="1BBAA588" w14:textId="77777777" w:rsidR="00154CA6" w:rsidRDefault="004C227B" w:rsidP="00154CA6">
      <w:pPr>
        <w:jc w:val="center"/>
      </w:pPr>
      <w:r>
        <w:rPr>
          <w:noProof/>
        </w:rPr>
        <w:object w:dxaOrig="4951" w:dyaOrig="4006" w14:anchorId="6826C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8.1pt;height:201.05pt;mso-width-percent:0;mso-height-percent:0;mso-width-percent:0;mso-height-percent:0" o:ole="">
            <v:imagedata r:id="rId10" o:title=""/>
          </v:shape>
          <o:OLEObject Type="Embed" ProgID="Visio.Drawing.15" ShapeID="_x0000_i1026" DrawAspect="Content" ObjectID="_1707075572" r:id="rId11"/>
        </w:object>
      </w:r>
    </w:p>
    <w:p w14:paraId="626D1012" w14:textId="77777777" w:rsidR="00154CA6" w:rsidRDefault="00154CA6" w:rsidP="00154CA6">
      <w:pPr>
        <w:pStyle w:val="TF"/>
      </w:pPr>
      <w:r>
        <w:lastRenderedPageBreak/>
        <w:t>Figure 6.2.10.1-1 Data Channel Workflow</w:t>
      </w:r>
    </w:p>
    <w:p w14:paraId="0D0E6F30" w14:textId="77777777" w:rsidR="00154CA6" w:rsidRDefault="00154CA6" w:rsidP="00154CA6">
      <w:r>
        <w:t>The data channel application is, referring to the numbered arrows in Figure 6.2.10.1-1:</w:t>
      </w:r>
    </w:p>
    <w:p w14:paraId="7DCC4672" w14:textId="77777777" w:rsidR="00154CA6" w:rsidRDefault="00154CA6" w:rsidP="00154CA6">
      <w:pPr>
        <w:pStyle w:val="List"/>
      </w:pPr>
      <w:r>
        <w:t>1.</w:t>
      </w:r>
      <w:r>
        <w:tab/>
        <w:t>Uploaded to the network, by the UE user or some other authorized party.</w:t>
      </w:r>
    </w:p>
    <w:p w14:paraId="20B78498" w14:textId="77777777" w:rsidR="00154CA6" w:rsidRDefault="00154CA6" w:rsidP="00154CA6">
      <w:pPr>
        <w:pStyle w:val="List"/>
      </w:pPr>
      <w:r>
        <w:t>2.</w:t>
      </w:r>
      <w:r>
        <w:tab/>
        <w:t>Stored in a data channel application repository in the network.</w:t>
      </w:r>
    </w:p>
    <w:p w14:paraId="3B667464" w14:textId="77777777" w:rsidR="00154CA6" w:rsidRDefault="00154CA6" w:rsidP="00154CA6">
      <w:pPr>
        <w:pStyle w:val="List"/>
      </w:pPr>
      <w:r>
        <w:t>3.</w:t>
      </w:r>
      <w:r>
        <w:tab/>
        <w:t>During the DCMTSI call where it should be used, retrieved from the repository.</w:t>
      </w:r>
    </w:p>
    <w:p w14:paraId="648BEA81" w14:textId="77777777" w:rsidR="00154CA6" w:rsidRDefault="00154CA6" w:rsidP="00154CA6">
      <w:pPr>
        <w:pStyle w:val="List"/>
      </w:pPr>
      <w:r>
        <w:t>4.</w:t>
      </w:r>
      <w:r>
        <w:tab/>
        <w:t>Sent through a bootstrap data channel to the local UE A.</w:t>
      </w:r>
    </w:p>
    <w:p w14:paraId="66B05052" w14:textId="77777777" w:rsidR="00154CA6" w:rsidRDefault="00154CA6" w:rsidP="00154CA6">
      <w:pPr>
        <w:pStyle w:val="List"/>
      </w:pPr>
      <w:r>
        <w:t>5.</w:t>
      </w:r>
      <w:r>
        <w:tab/>
        <w:t>Sent through a bootstrap data channel to the remote UE B. This may happen in parallel with and rather independent of step 4.</w:t>
      </w:r>
    </w:p>
    <w:p w14:paraId="1506447D" w14:textId="77777777" w:rsidR="00154CA6" w:rsidRDefault="00154CA6" w:rsidP="00154CA6">
      <w:pPr>
        <w:pStyle w:val="List"/>
      </w:pPr>
      <w:r>
        <w:t>6.</w:t>
      </w:r>
      <w:r>
        <w:tab/>
        <w:t xml:space="preserve">Any additional data channels created and used by the data channel application itself are established (logically) between UE A and UE B. </w:t>
      </w:r>
      <w:bookmarkStart w:id="68" w:name="OLE_LINK17"/>
      <w:bookmarkStart w:id="69" w:name="OLE_LINK18"/>
      <w:bookmarkStart w:id="70"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68"/>
      <w:bookmarkEnd w:id="69"/>
      <w:bookmarkEnd w:id="70"/>
      <w:r>
        <w:t xml:space="preserve"> This traffic may pass across an inter-operator border if UE A and UE B belong to different operators’ networks.</w:t>
      </w:r>
    </w:p>
    <w:p w14:paraId="2C7E3C10" w14:textId="77777777" w:rsidR="00154CA6" w:rsidRDefault="00154CA6" w:rsidP="00154CA6">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and closing that stream ID.</w:t>
      </w:r>
    </w:p>
    <w:p w14:paraId="01D304B0" w14:textId="77777777" w:rsidR="00154CA6" w:rsidRDefault="00154CA6" w:rsidP="00154CA6">
      <w:r>
        <w:t>The data channel application sent in a bootstrap data channel may be updated at any time, automatically or interactively, using normal HTTP procedures.</w:t>
      </w:r>
    </w:p>
    <w:p w14:paraId="1767835F" w14:textId="77777777" w:rsidR="00154CA6" w:rsidRDefault="00154CA6" w:rsidP="00154CA6">
      <w:r>
        <w:t>A bootstrap data channel must be configured as ordered, reliable, with normal SCTP multiplexing priority</w:t>
      </w:r>
      <w:ins w:id="71" w:author="Imed Bouazizi" w:date="2022-02-17T09:27:00Z">
        <w:r>
          <w:t xml:space="preserve">. The </w:t>
        </w:r>
      </w:ins>
      <w:ins w:id="72" w:author="Imed Bouazizi" w:date="2022-02-17T09:28:00Z">
        <w:r>
          <w:t xml:space="preserve">bootstrap data channel </w:t>
        </w:r>
      </w:ins>
      <w:ins w:id="73" w:author="Imed Bouazizi" w:date="2022-02-17T16:25:00Z">
        <w:r>
          <w:t>shall use a well-defined sub-protocol. The sub-protocol should be</w:t>
        </w:r>
      </w:ins>
      <w:del w:id="74" w:author="Imed Bouazizi" w:date="2022-02-17T09:28:00Z">
        <w:r w:rsidDel="00AE6603">
          <w:delText>, and using</w:delText>
        </w:r>
      </w:del>
      <w:r>
        <w:t xml:space="preserve"> HTTP </w:t>
      </w:r>
      <w:del w:id="75" w:author="Imed Bouazizi" w:date="2022-02-17T16:25:00Z">
        <w:r w:rsidDel="00A25C25">
          <w:delText xml:space="preserve">as subprotocol </w:delText>
        </w:r>
      </w:del>
      <w:r>
        <w:t>(not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7927862A" w14:textId="77777777" w:rsidR="00154CA6" w:rsidRDefault="00154CA6" w:rsidP="00154CA6">
      <w:r>
        <w:tab/>
        <w:t>a=dcmap:0 subprotocol="http"</w:t>
      </w:r>
    </w:p>
    <w:p w14:paraId="7C52E201" w14:textId="77777777" w:rsidR="00154CA6" w:rsidRDefault="00154CA6" w:rsidP="00154CA6">
      <w:ins w:id="76" w:author="Imed Bouazizi" w:date="2022-02-17T09:30:00Z">
        <w:r>
          <w:t xml:space="preserve">When the HTTP subprotocol is used, </w:t>
        </w:r>
      </w:ins>
      <w:del w:id="77" w:author="Imed Bouazizi" w:date="2022-02-17T09:30:00Z">
        <w:r w:rsidDel="00AE6603">
          <w:delText>A</w:delText>
        </w:r>
      </w:del>
      <w:ins w:id="78" w:author="Imed Bouazizi" w:date="2022-02-17T09:30:00Z">
        <w:r>
          <w:t>a</w:t>
        </w:r>
      </w:ins>
      <w:r>
        <w:t>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12B53E2C" w14:textId="77777777" w:rsidR="00154CA6" w:rsidRDefault="00154CA6" w:rsidP="00154CA6">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E1ED08F" w14:textId="77777777" w:rsidR="00154CA6" w:rsidRDefault="00154CA6" w:rsidP="00154CA6">
      <w:pPr>
        <w:pStyle w:val="List"/>
      </w:pPr>
      <w:r>
        <w:t>1.</w:t>
      </w:r>
      <w:r>
        <w:tab/>
        <w:t>The local UE user.</w:t>
      </w:r>
    </w:p>
    <w:p w14:paraId="0F33EF18" w14:textId="77777777" w:rsidR="00154CA6" w:rsidRDefault="00154CA6" w:rsidP="00154CA6">
      <w:pPr>
        <w:pStyle w:val="List"/>
      </w:pPr>
      <w:r>
        <w:t>2.</w:t>
      </w:r>
      <w:r>
        <w:tab/>
        <w:t>Other authorized parties associated with the local network (</w:t>
      </w:r>
      <w:proofErr w:type="gramStart"/>
      <w:r>
        <w:t>e.g.</w:t>
      </w:r>
      <w:proofErr w:type="gramEnd"/>
      <w:r>
        <w:t xml:space="preserve"> the local operator).</w:t>
      </w:r>
    </w:p>
    <w:p w14:paraId="566829D5" w14:textId="77777777" w:rsidR="00154CA6" w:rsidRDefault="00154CA6" w:rsidP="00154CA6">
      <w:pPr>
        <w:pStyle w:val="List"/>
      </w:pPr>
      <w:r>
        <w:t>3.</w:t>
      </w:r>
      <w:r>
        <w:tab/>
        <w:t>The remote UE user.</w:t>
      </w:r>
    </w:p>
    <w:p w14:paraId="7519C078" w14:textId="77777777" w:rsidR="00154CA6" w:rsidRDefault="00154CA6" w:rsidP="00154CA6">
      <w:pPr>
        <w:pStyle w:val="List"/>
      </w:pPr>
      <w:r>
        <w:t>4.</w:t>
      </w:r>
      <w:r>
        <w:tab/>
        <w:t>Other authorized parties associated with the remote network (</w:t>
      </w:r>
      <w:proofErr w:type="gramStart"/>
      <w:r>
        <w:t>e.g.</w:t>
      </w:r>
      <w:proofErr w:type="gramEnd"/>
      <w:r>
        <w:t xml:space="preserve"> the remote operator).</w:t>
      </w:r>
    </w:p>
    <w:p w14:paraId="77F9B19A" w14:textId="77777777" w:rsidR="00154CA6" w:rsidRDefault="00154CA6" w:rsidP="00154CA6">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411F6472" w14:textId="77777777" w:rsidR="00154CA6" w:rsidRDefault="00154CA6" w:rsidP="00154CA6">
      <w:r>
        <w:lastRenderedPageBreak/>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subprotocol in SDP when the DCMTSI client in terminal supports receiving data channel application content from that source. </w:t>
      </w:r>
    </w:p>
    <w:p w14:paraId="6C5D3ADC" w14:textId="77777777" w:rsidR="00154CA6" w:rsidRPr="00425095" w:rsidRDefault="00154CA6" w:rsidP="00154CA6">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154CA6" w:rsidRPr="00425095" w14:paraId="59BFFCE6"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FA7F4C5"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966044D"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Content Source</w:t>
            </w:r>
          </w:p>
        </w:tc>
      </w:tr>
      <w:tr w:rsidR="00154CA6" w:rsidRPr="00425095" w14:paraId="5512DAD0"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hideMark/>
          </w:tcPr>
          <w:p w14:paraId="3555F85E" w14:textId="77777777" w:rsidR="00154CA6" w:rsidRPr="00425095" w:rsidRDefault="00154CA6" w:rsidP="004D5745">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E260ECE" w14:textId="77777777" w:rsidR="00154CA6" w:rsidRPr="00425095" w:rsidRDefault="00154CA6" w:rsidP="004D5745">
            <w:pPr>
              <w:pStyle w:val="TAL"/>
              <w:rPr>
                <w:lang w:eastAsia="en-GB"/>
              </w:rPr>
            </w:pPr>
            <w:r>
              <w:rPr>
                <w:lang w:eastAsia="en-GB"/>
              </w:rPr>
              <w:t>Local network provider</w:t>
            </w:r>
          </w:p>
        </w:tc>
      </w:tr>
      <w:tr w:rsidR="00154CA6" w:rsidRPr="00425095" w14:paraId="3BE42DD4"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4F613F91"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0D08DFE" w14:textId="77777777" w:rsidR="00154CA6" w:rsidRDefault="00154CA6" w:rsidP="004D5745">
            <w:pPr>
              <w:pStyle w:val="TAL"/>
              <w:rPr>
                <w:lang w:eastAsia="en-GB"/>
              </w:rPr>
            </w:pPr>
            <w:r>
              <w:rPr>
                <w:lang w:eastAsia="en-GB"/>
              </w:rPr>
              <w:t>Local user</w:t>
            </w:r>
          </w:p>
        </w:tc>
      </w:tr>
      <w:tr w:rsidR="00154CA6" w:rsidRPr="00425095" w14:paraId="619860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3BBEEEB7"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6D8AE03" w14:textId="77777777" w:rsidR="00154CA6" w:rsidRDefault="00154CA6" w:rsidP="004D5745">
            <w:pPr>
              <w:pStyle w:val="TAL"/>
              <w:rPr>
                <w:lang w:eastAsia="en-GB"/>
              </w:rPr>
            </w:pPr>
            <w:r>
              <w:rPr>
                <w:lang w:eastAsia="en-GB"/>
              </w:rPr>
              <w:t>Remote network provider</w:t>
            </w:r>
          </w:p>
        </w:tc>
      </w:tr>
      <w:tr w:rsidR="00154CA6" w:rsidRPr="00425095" w14:paraId="7C4A5C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2DADF224"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2F227A" w14:textId="77777777" w:rsidR="00154CA6" w:rsidRDefault="00154CA6" w:rsidP="004D5745">
            <w:pPr>
              <w:pStyle w:val="TAL"/>
              <w:rPr>
                <w:lang w:eastAsia="en-GB"/>
              </w:rPr>
            </w:pPr>
            <w:r>
              <w:rPr>
                <w:lang w:eastAsia="en-GB"/>
              </w:rPr>
              <w:t>Remote user</w:t>
            </w:r>
          </w:p>
        </w:tc>
      </w:tr>
    </w:tbl>
    <w:p w14:paraId="4BBE99CA" w14:textId="77777777" w:rsidR="00154CA6" w:rsidRDefault="00154CA6" w:rsidP="00154CA6">
      <w:pPr>
        <w:rPr>
          <w:lang w:val="en-US"/>
        </w:rPr>
      </w:pPr>
    </w:p>
    <w:p w14:paraId="6A1EAED3" w14:textId="77777777" w:rsidR="00154CA6" w:rsidRDefault="00154CA6" w:rsidP="00154CA6">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5C9B1" w14:textId="77777777" w:rsidR="00154CA6" w:rsidRDefault="00154CA6" w:rsidP="00154CA6">
      <w:r>
        <w:t>Figure 6.2.10.1-3, referring to Figure 6.2.10.1-1 and Table 6.2.10.1-2, is depicting the stream IDs used for distribution of a data channel application owned by UE A from its local data channel repository to both UE A (stream ID 10) and its remote UE B (stream ID 110).</w:t>
      </w:r>
    </w:p>
    <w:p w14:paraId="62B75A80" w14:textId="77777777" w:rsidR="00154CA6" w:rsidRDefault="004C227B" w:rsidP="00154CA6">
      <w:pPr>
        <w:jc w:val="center"/>
      </w:pPr>
      <w:r>
        <w:rPr>
          <w:noProof/>
        </w:rPr>
        <w:object w:dxaOrig="4321" w:dyaOrig="2851" w14:anchorId="578FDFD4">
          <v:shape id="_x0000_i1025" type="#_x0000_t75" alt="" style="width:3in;height:141.8pt;mso-width-percent:0;mso-height-percent:0;mso-width-percent:0;mso-height-percent:0" o:ole="">
            <v:imagedata r:id="rId12" o:title=""/>
          </v:shape>
          <o:OLEObject Type="Embed" ProgID="Visio.Drawing.15" ShapeID="_x0000_i1025" DrawAspect="Content" ObjectID="_1707075573" r:id="rId13"/>
        </w:object>
      </w:r>
    </w:p>
    <w:p w14:paraId="7069C6ED" w14:textId="2F17BA1E" w:rsidR="00022BDB" w:rsidRDefault="00154CA6" w:rsidP="00154CA6">
      <w:pPr>
        <w:spacing w:after="160"/>
        <w:jc w:val="both"/>
      </w:pPr>
      <w:r>
        <w:t>Figure 6.2.10.1-3 Distribution of local data channel application to both UE</w:t>
      </w:r>
    </w:p>
    <w:p w14:paraId="1256811A" w14:textId="60D344A8" w:rsidR="00FD5D27" w:rsidRDefault="00FD5D27" w:rsidP="00FD5D27">
      <w:pPr>
        <w:rPr>
          <w:ins w:id="79" w:author="Curcio, Igor (Nokia - FI/Tampere)" w:date="2022-02-21T23:18:00Z"/>
          <w:b/>
          <w:bCs/>
          <w:noProof/>
          <w:color w:val="800080"/>
        </w:rPr>
      </w:pPr>
      <w:ins w:id="80" w:author="Curcio, Igor (Nokia - FI/Tampere)" w:date="2022-02-21T23:18:00Z">
        <w:r w:rsidRPr="00504AF9">
          <w:rPr>
            <w:b/>
            <w:bCs/>
            <w:noProof/>
            <w:color w:val="800080"/>
            <w:highlight w:val="yellow"/>
          </w:rPr>
          <w:t xml:space="preserve">====== </w:t>
        </w:r>
        <w:r>
          <w:rPr>
            <w:b/>
            <w:bCs/>
            <w:noProof/>
            <w:color w:val="800080"/>
            <w:highlight w:val="yellow"/>
          </w:rPr>
          <w:t>END OF 4</w:t>
        </w:r>
        <w:r w:rsidRPr="00FD5D27">
          <w:rPr>
            <w:b/>
            <w:bCs/>
            <w:noProof/>
            <w:color w:val="800080"/>
            <w:highlight w:val="yellow"/>
            <w:vertAlign w:val="superscript"/>
            <w:rPrChange w:id="81" w:author="Curcio, Igor (Nokia - FI/Tampere)" w:date="2022-02-21T23:18:00Z">
              <w:rPr>
                <w:b/>
                <w:bCs/>
                <w:noProof/>
                <w:color w:val="800080"/>
                <w:highlight w:val="yellow"/>
              </w:rPr>
            </w:rPrChange>
          </w:rPr>
          <w:t>th</w:t>
        </w:r>
        <w:r>
          <w:rPr>
            <w:b/>
            <w:bCs/>
            <w:noProof/>
            <w:color w:val="800080"/>
            <w:highlight w:val="yellow"/>
          </w:rPr>
          <w:t xml:space="preserve"> </w:t>
        </w:r>
        <w:r w:rsidRPr="00504AF9">
          <w:rPr>
            <w:b/>
            <w:bCs/>
            <w:noProof/>
            <w:color w:val="800080"/>
            <w:highlight w:val="yellow"/>
          </w:rPr>
          <w:t>CHANGE ======</w:t>
        </w:r>
      </w:ins>
    </w:p>
    <w:p w14:paraId="68F7BD37" w14:textId="77777777" w:rsidR="00154CA6" w:rsidRDefault="00154CA6" w:rsidP="00C31383">
      <w:pPr>
        <w:spacing w:after="160"/>
        <w:jc w:val="both"/>
        <w:rPr>
          <w:ins w:id="82" w:author="Curcio, Igor (Nokia - FI/Tampere)" w:date="2021-08-26T16:21:00Z"/>
        </w:rPr>
      </w:pPr>
    </w:p>
    <w:p w14:paraId="73FAF93D" w14:textId="6EA14AFA" w:rsidR="00C31383" w:rsidRDefault="00C31383" w:rsidP="00C31383">
      <w:pPr>
        <w:rPr>
          <w:ins w:id="83" w:author="Curcio, Igor (Nokia - FI/Tampere)" w:date="2021-08-26T16:21:00Z"/>
          <w:b/>
          <w:bCs/>
          <w:noProof/>
          <w:color w:val="800080"/>
        </w:rPr>
      </w:pPr>
      <w:ins w:id="84" w:author="Curcio, Igor (Nokia - FI/Tampere)" w:date="2021-08-26T16:21:00Z">
        <w:r w:rsidRPr="00504AF9">
          <w:rPr>
            <w:b/>
            <w:bCs/>
            <w:noProof/>
            <w:color w:val="800080"/>
            <w:highlight w:val="yellow"/>
          </w:rPr>
          <w:t xml:space="preserve">====== </w:t>
        </w:r>
      </w:ins>
      <w:ins w:id="85" w:author="Curcio, Igor (Nokia - FI/Tampere)" w:date="2022-02-21T23:18:00Z">
        <w:r w:rsidR="00FD5D27">
          <w:rPr>
            <w:b/>
            <w:bCs/>
            <w:noProof/>
            <w:color w:val="800080"/>
            <w:highlight w:val="yellow"/>
          </w:rPr>
          <w:t>5th</w:t>
        </w:r>
      </w:ins>
      <w:ins w:id="86" w:author="Curcio, Igor (Nokia - FI/Tampere)" w:date="2021-08-26T16:21:00Z">
        <w:r w:rsidRPr="00504AF9">
          <w:rPr>
            <w:b/>
            <w:bCs/>
            <w:noProof/>
            <w:color w:val="800080"/>
            <w:highlight w:val="yellow"/>
          </w:rPr>
          <w:t xml:space="preserve"> CHANGE ======</w:t>
        </w:r>
      </w:ins>
    </w:p>
    <w:p w14:paraId="63B81566" w14:textId="38E4533E" w:rsidR="00C31383" w:rsidRPr="006C78B8" w:rsidRDefault="00C31383" w:rsidP="00C31383">
      <w:pPr>
        <w:pStyle w:val="Heading3"/>
        <w:ind w:left="720" w:hanging="720"/>
        <w:rPr>
          <w:ins w:id="87" w:author="Curcio, Igor (Nokia - FI/Tampere)" w:date="2021-08-26T16:22:00Z"/>
          <w:rFonts w:ascii="Arial" w:hAnsi="Arial" w:cs="Arial"/>
          <w:sz w:val="28"/>
          <w:szCs w:val="28"/>
        </w:rPr>
      </w:pPr>
      <w:bookmarkStart w:id="88" w:name="_Toc26369232"/>
      <w:bookmarkStart w:id="89" w:name="_Toc36227114"/>
      <w:bookmarkStart w:id="90" w:name="_Toc36228128"/>
      <w:bookmarkStart w:id="91" w:name="_Toc36228755"/>
      <w:bookmarkStart w:id="92" w:name="_Toc68847074"/>
      <w:ins w:id="93" w:author="Curcio, Igor (Nokia - FI/Tampere)" w:date="2021-08-26T16:22:00Z">
        <w:r w:rsidRPr="006C78B8">
          <w:rPr>
            <w:rFonts w:ascii="Arial" w:hAnsi="Arial" w:cs="Arial"/>
            <w:sz w:val="28"/>
            <w:szCs w:val="28"/>
            <w:rPrChange w:id="94" w:author="Curcio, Igor (Nokia - FI/Tampere)" w:date="2021-08-26T16:22:00Z">
              <w:rPr/>
            </w:rPrChange>
          </w:rPr>
          <w:t>6.2.11</w:t>
        </w:r>
        <w:r w:rsidRPr="006C78B8">
          <w:rPr>
            <w:rFonts w:ascii="Arial" w:hAnsi="Arial" w:cs="Arial"/>
            <w:sz w:val="28"/>
            <w:szCs w:val="28"/>
            <w:rPrChange w:id="95" w:author="Curcio, Igor (Nokia - FI/Tampere)" w:date="2021-08-26T16:22:00Z">
              <w:rPr/>
            </w:rPrChange>
          </w:rPr>
          <w:tab/>
        </w:r>
        <w:bookmarkEnd w:id="88"/>
        <w:bookmarkEnd w:id="89"/>
        <w:bookmarkEnd w:id="90"/>
        <w:bookmarkEnd w:id="91"/>
        <w:bookmarkEnd w:id="92"/>
        <w:r w:rsidRPr="006C78B8">
          <w:rPr>
            <w:rFonts w:ascii="Arial" w:hAnsi="Arial" w:cs="Arial"/>
            <w:sz w:val="28"/>
            <w:szCs w:val="28"/>
            <w:rPrChange w:id="96" w:author="Curcio, Igor (Nokia - FI/Tampere)" w:date="2021-08-26T16:22:00Z">
              <w:rPr/>
            </w:rPrChange>
          </w:rPr>
          <w:t>Still Images</w:t>
        </w:r>
      </w:ins>
    </w:p>
    <w:p w14:paraId="2A5A417A" w14:textId="77777777" w:rsidR="00C31383" w:rsidRPr="00C31383" w:rsidRDefault="00C31383">
      <w:pPr>
        <w:rPr>
          <w:ins w:id="97" w:author="Curcio, Igor (Nokia - FI/Tampere)" w:date="2021-08-26T16:22:00Z"/>
        </w:rPr>
        <w:pPrChange w:id="98" w:author="Curcio, Igor (Nokia - FI/Tampere)" w:date="2021-08-26T16:22:00Z">
          <w:pPr>
            <w:pStyle w:val="Heading3"/>
            <w:ind w:left="720" w:hanging="720"/>
          </w:pPr>
        </w:pPrChange>
      </w:pPr>
    </w:p>
    <w:p w14:paraId="2819D9A0" w14:textId="77777777" w:rsidR="00C31383" w:rsidRPr="004E0E51" w:rsidRDefault="00C31383" w:rsidP="00C31383">
      <w:pPr>
        <w:rPr>
          <w:ins w:id="99" w:author="Curcio, Igor (Nokia - FI/Tampere)" w:date="2021-08-26T16:22:00Z"/>
        </w:rPr>
      </w:pPr>
      <w:ins w:id="100" w:author="Curcio, Igor (Nokia - FI/Tampere)" w:date="2021-08-26T16:22:00Z">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ins>
    </w:p>
    <w:p w14:paraId="02BE945D" w14:textId="77777777" w:rsidR="00C31383" w:rsidRPr="00E71645" w:rsidRDefault="00C31383" w:rsidP="00C31383">
      <w:pPr>
        <w:rPr>
          <w:ins w:id="101" w:author="Curcio, Igor (Nokia - FI/Tampere)" w:date="2021-08-26T16:22:00Z"/>
        </w:rPr>
      </w:pPr>
      <w:bookmarkStart w:id="102" w:name="_Hlk79692703"/>
      <w:proofErr w:type="spellStart"/>
      <w:ins w:id="103" w:author="Curcio, Igor (Nokia - FI/Tampere)" w:date="2021-08-26T16:22:00Z">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ins>
    </w:p>
    <w:p w14:paraId="644E60F7" w14:textId="77777777" w:rsidR="00C31383" w:rsidRPr="00BE5C6B" w:rsidRDefault="00C31383" w:rsidP="00C31383">
      <w:pPr>
        <w:rPr>
          <w:ins w:id="104" w:author="Curcio, Igor (Nokia - FI/Tampere)" w:date="2021-08-26T16:22:00Z"/>
        </w:rPr>
      </w:pPr>
      <w:ins w:id="105" w:author="Curcio, Igor (Nokia - FI/Tampere)" w:date="2021-08-26T16:22:00Z">
        <w:r>
          <w:t xml:space="preserve">PT is the payload type number to which the attribute applies to as indicated by the "m=video" line. </w:t>
        </w:r>
        <w:bookmarkEnd w:id="102"/>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106" w:author="Curcio, Igor (Nokia - FI/Tampere)" w:date="2021-08-26T16:22:00Z"/>
          <w:noProof/>
        </w:rPr>
      </w:pPr>
      <w:proofErr w:type="spellStart"/>
      <w:ins w:id="107" w:author="Curcio, Igor (Nokia - FI/Tampere)" w:date="2021-08-26T16:22:00Z">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ins>
    </w:p>
    <w:p w14:paraId="24826FAB" w14:textId="77777777" w:rsidR="00C31383" w:rsidRDefault="00C31383" w:rsidP="00C31383">
      <w:pPr>
        <w:rPr>
          <w:ins w:id="108" w:author="Curcio, Igor (Nokia - FI/Tampere)" w:date="2021-08-26T16:22:00Z"/>
        </w:rPr>
      </w:pPr>
      <w:ins w:id="109" w:author="Curcio, Igor (Nokia - FI/Tampere)" w:date="2021-08-26T16:22:00Z">
        <w:r>
          <w:t xml:space="preserve">An MTSI client that supports still images shall support </w:t>
        </w:r>
        <w:proofErr w:type="gramStart"/>
        <w:r>
          <w:t>long and varying time</w:t>
        </w:r>
        <w:proofErr w:type="gramEnd"/>
        <w:r>
          <w:t xml:space="preserve"> distances between RTP time stamps. An MTSI client that supports still images should support the HEVC d</w:t>
        </w:r>
        <w:r w:rsidRPr="002F0850">
          <w:t xml:space="preserve">isplay orientation </w:t>
        </w:r>
        <w:r>
          <w:t xml:space="preserve">SEI message as defined in clause D.3.17 and HEVC VUI parameters. An MTSI client that supports and desires to use still images shall in the SDP offer </w:t>
        </w:r>
        <w:r>
          <w:lastRenderedPageBreak/>
          <w:t>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ins>
    </w:p>
    <w:p w14:paraId="3B02BF2D" w14:textId="77777777" w:rsidR="00C31383" w:rsidRPr="00E20239" w:rsidRDefault="00C31383" w:rsidP="00C31383">
      <w:pPr>
        <w:rPr>
          <w:ins w:id="110" w:author="Curcio, Igor (Nokia - FI/Tampere)" w:date="2021-08-26T16:22:00Z"/>
        </w:rPr>
      </w:pPr>
      <w:ins w:id="111"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112" w:author="Curcio, Igor (Nokia - FI/Tampere)" w:date="2021-08-26T16:22:00Z"/>
        </w:rPr>
      </w:pPr>
      <w:ins w:id="113" w:author="Curcio, Igor (Nokia - FI/Tampere)" w:date="2021-08-26T16:22:00Z">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ins>
    </w:p>
    <w:p w14:paraId="2A59487E" w14:textId="71A1B66C" w:rsidR="00022BDB" w:rsidRDefault="00022BDB" w:rsidP="00022BDB">
      <w:pPr>
        <w:rPr>
          <w:ins w:id="114" w:author="Curcio, Igor (Nokia - FI/Tampere)" w:date="2021-08-26T16:55:00Z"/>
          <w:b/>
          <w:bCs/>
          <w:noProof/>
          <w:color w:val="800080"/>
        </w:rPr>
      </w:pPr>
      <w:ins w:id="115"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116" w:author="Curcio, Igor (Nokia - FI/Tampere)" w:date="2022-02-21T23:18:00Z">
        <w:r w:rsidR="00FD5D27">
          <w:rPr>
            <w:b/>
            <w:bCs/>
            <w:noProof/>
            <w:color w:val="800080"/>
            <w:highlight w:val="yellow"/>
          </w:rPr>
          <w:t>5th</w:t>
        </w:r>
      </w:ins>
      <w:ins w:id="117" w:author="Curcio, Igor (Nokia - FI/Tampere)" w:date="2021-08-26T16:55:00Z">
        <w:r w:rsidRPr="00504AF9">
          <w:rPr>
            <w:b/>
            <w:bCs/>
            <w:noProof/>
            <w:color w:val="800080"/>
            <w:highlight w:val="yellow"/>
          </w:rPr>
          <w:t xml:space="preserve"> CHANGE ======</w:t>
        </w:r>
      </w:ins>
    </w:p>
    <w:p w14:paraId="02C7751C" w14:textId="77777777" w:rsidR="00C31383" w:rsidRDefault="00C31383" w:rsidP="00C31383">
      <w:pPr>
        <w:rPr>
          <w:ins w:id="118" w:author="Curcio, Igor (Nokia - FI/Tampere)" w:date="2021-08-26T16:22:00Z"/>
          <w:b/>
          <w:bCs/>
          <w:noProof/>
          <w:color w:val="800080"/>
          <w:highlight w:val="yellow"/>
        </w:rPr>
      </w:pPr>
    </w:p>
    <w:p w14:paraId="3772AFDA" w14:textId="3E188407" w:rsidR="00C31383" w:rsidRDefault="00C31383" w:rsidP="00C31383">
      <w:pPr>
        <w:rPr>
          <w:ins w:id="119" w:author="Curcio, Igor (Nokia - FI/Tampere)" w:date="2021-08-26T16:22:00Z"/>
          <w:b/>
          <w:bCs/>
          <w:noProof/>
          <w:color w:val="800080"/>
        </w:rPr>
      </w:pPr>
      <w:ins w:id="120" w:author="Curcio, Igor (Nokia - FI/Tampere)" w:date="2021-08-26T16:22:00Z">
        <w:r w:rsidRPr="00504AF9">
          <w:rPr>
            <w:b/>
            <w:bCs/>
            <w:noProof/>
            <w:color w:val="800080"/>
            <w:highlight w:val="yellow"/>
          </w:rPr>
          <w:t xml:space="preserve">====== </w:t>
        </w:r>
      </w:ins>
      <w:ins w:id="121" w:author="Curcio, Igor (Nokia - FI/Tampere)" w:date="2022-02-21T23:18:00Z">
        <w:r w:rsidR="00FD5D27">
          <w:rPr>
            <w:b/>
            <w:bCs/>
            <w:noProof/>
            <w:color w:val="800080"/>
            <w:highlight w:val="yellow"/>
          </w:rPr>
          <w:t>6th</w:t>
        </w:r>
      </w:ins>
      <w:ins w:id="122" w:author="Curcio, Igor (Nokia - FI/Tampere)" w:date="2021-08-26T16:22:00Z">
        <w:r w:rsidRPr="00504AF9">
          <w:rPr>
            <w:b/>
            <w:bCs/>
            <w:noProof/>
            <w:color w:val="800080"/>
            <w:highlight w:val="yellow"/>
          </w:rPr>
          <w:t xml:space="preserve"> CHANGE ======</w:t>
        </w:r>
      </w:ins>
    </w:p>
    <w:p w14:paraId="2C7090C4" w14:textId="1B13383B" w:rsidR="00C31383" w:rsidRPr="006C78B8" w:rsidRDefault="00C31383" w:rsidP="00C31383">
      <w:pPr>
        <w:pStyle w:val="Heading3"/>
        <w:rPr>
          <w:ins w:id="123" w:author="Curcio, Igor (Nokia - FI/Tampere)" w:date="2021-08-26T16:23:00Z"/>
          <w:rFonts w:ascii="Arial" w:hAnsi="Arial" w:cs="Arial"/>
          <w:sz w:val="28"/>
          <w:szCs w:val="28"/>
        </w:rPr>
      </w:pPr>
      <w:bookmarkStart w:id="124" w:name="_Toc26369257"/>
      <w:bookmarkStart w:id="125" w:name="_Toc36227139"/>
      <w:bookmarkStart w:id="126" w:name="_Toc36228154"/>
      <w:bookmarkStart w:id="127" w:name="_Toc36228781"/>
      <w:bookmarkStart w:id="128" w:name="_Toc68847100"/>
      <w:ins w:id="129" w:author="Curcio, Igor (Nokia - FI/Tampere)" w:date="2021-08-26T16:23:00Z">
        <w:r w:rsidRPr="006C78B8">
          <w:rPr>
            <w:rFonts w:ascii="Arial" w:hAnsi="Arial" w:cs="Arial"/>
            <w:sz w:val="28"/>
            <w:szCs w:val="28"/>
            <w:rPrChange w:id="130" w:author="Curcio, Igor (Nokia - FI/Tampere)" w:date="2021-08-26T16:23:00Z">
              <w:rPr/>
            </w:rPrChange>
          </w:rPr>
          <w:t>7.4.8</w:t>
        </w:r>
        <w:r w:rsidRPr="006C78B8">
          <w:rPr>
            <w:rFonts w:ascii="Arial" w:hAnsi="Arial" w:cs="Arial"/>
            <w:sz w:val="28"/>
            <w:szCs w:val="28"/>
            <w:rPrChange w:id="131" w:author="Curcio, Igor (Nokia - FI/Tampere)" w:date="2021-08-26T16:23:00Z">
              <w:rPr/>
            </w:rPrChange>
          </w:rPr>
          <w:tab/>
        </w:r>
        <w:bookmarkEnd w:id="124"/>
        <w:bookmarkEnd w:id="125"/>
        <w:bookmarkEnd w:id="126"/>
        <w:bookmarkEnd w:id="127"/>
        <w:bookmarkEnd w:id="128"/>
        <w:r w:rsidRPr="006C78B8">
          <w:rPr>
            <w:rFonts w:ascii="Arial" w:hAnsi="Arial" w:cs="Arial"/>
            <w:sz w:val="28"/>
            <w:szCs w:val="28"/>
            <w:rPrChange w:id="132" w:author="Curcio, Igor (Nokia - FI/Tampere)" w:date="2021-08-26T16:23:00Z">
              <w:rPr/>
            </w:rPrChange>
          </w:rPr>
          <w:t>Still Images</w:t>
        </w:r>
      </w:ins>
    </w:p>
    <w:p w14:paraId="4B60DEA3" w14:textId="77777777" w:rsidR="00C31383" w:rsidRPr="00C31383" w:rsidRDefault="00C31383">
      <w:pPr>
        <w:rPr>
          <w:ins w:id="133" w:author="Curcio, Igor (Nokia - FI/Tampere)" w:date="2021-08-26T16:23:00Z"/>
        </w:rPr>
        <w:pPrChange w:id="134" w:author="Curcio, Igor (Nokia - FI/Tampere)" w:date="2021-08-26T16:23:00Z">
          <w:pPr>
            <w:pStyle w:val="Heading3"/>
          </w:pPr>
        </w:pPrChange>
      </w:pPr>
    </w:p>
    <w:p w14:paraId="756E6D17" w14:textId="448868E5" w:rsidR="00C31383" w:rsidRDefault="00C31383" w:rsidP="00C31383">
      <w:pPr>
        <w:rPr>
          <w:ins w:id="135" w:author="Curcio, Igor (Nokia - FI/Tampere)" w:date="2021-08-26T16:23:00Z"/>
          <w:noProof/>
        </w:rPr>
      </w:pPr>
      <w:ins w:id="136"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of images and image sequences. </w:t>
        </w:r>
      </w:ins>
    </w:p>
    <w:p w14:paraId="285C0CE9" w14:textId="77777777" w:rsidR="00C31383" w:rsidRDefault="00C31383" w:rsidP="00C31383">
      <w:pPr>
        <w:rPr>
          <w:ins w:id="137" w:author="Curcio, Igor (Nokia - FI/Tampere)" w:date="2021-08-26T16:23:00Z"/>
        </w:rPr>
      </w:pPr>
      <w:ins w:id="138"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4C1F3893" w:rsidR="00022BDB" w:rsidRDefault="00022BDB" w:rsidP="00022BDB">
      <w:pPr>
        <w:rPr>
          <w:ins w:id="139" w:author="Curcio, Igor (Nokia - FI/Tampere)" w:date="2021-08-26T16:56:00Z"/>
          <w:b/>
          <w:bCs/>
          <w:noProof/>
          <w:color w:val="800080"/>
        </w:rPr>
      </w:pPr>
      <w:ins w:id="140"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141" w:author="Curcio, Igor (Nokia - FI/Tampere)" w:date="2022-02-21T23:18:00Z">
        <w:r w:rsidR="00FD5D27">
          <w:rPr>
            <w:b/>
            <w:bCs/>
            <w:noProof/>
            <w:color w:val="800080"/>
            <w:highlight w:val="yellow"/>
          </w:rPr>
          <w:t>6th</w:t>
        </w:r>
      </w:ins>
      <w:ins w:id="142" w:author="Curcio, Igor (Nokia - FI/Tampere)" w:date="2021-08-26T16:56:00Z">
        <w:r w:rsidRPr="00504AF9">
          <w:rPr>
            <w:b/>
            <w:bCs/>
            <w:noProof/>
            <w:color w:val="800080"/>
            <w:highlight w:val="yellow"/>
          </w:rPr>
          <w:t xml:space="preserve"> CHANGE ======</w:t>
        </w:r>
      </w:ins>
    </w:p>
    <w:p w14:paraId="3E9C55DD" w14:textId="77777777" w:rsidR="00022BDB" w:rsidRDefault="00022BDB" w:rsidP="00C31383">
      <w:pPr>
        <w:rPr>
          <w:ins w:id="143" w:author="Curcio, Igor (Nokia - FI/Tampere)" w:date="2021-08-26T16:56:00Z"/>
          <w:b/>
          <w:bCs/>
          <w:noProof/>
          <w:color w:val="800080"/>
          <w:highlight w:val="yellow"/>
        </w:rPr>
      </w:pPr>
    </w:p>
    <w:p w14:paraId="381BBC4A" w14:textId="2D84240F" w:rsidR="00C31383" w:rsidRDefault="00C31383" w:rsidP="00C31383">
      <w:pPr>
        <w:rPr>
          <w:b/>
          <w:bCs/>
          <w:noProof/>
          <w:color w:val="800080"/>
        </w:rPr>
      </w:pPr>
      <w:ins w:id="144" w:author="Curcio, Igor (Nokia - FI/Tampere)" w:date="2021-08-26T16:23:00Z">
        <w:r w:rsidRPr="00504AF9">
          <w:rPr>
            <w:b/>
            <w:bCs/>
            <w:noProof/>
            <w:color w:val="800080"/>
            <w:highlight w:val="yellow"/>
          </w:rPr>
          <w:t xml:space="preserve">====== </w:t>
        </w:r>
      </w:ins>
      <w:ins w:id="145" w:author="Curcio, Igor (Nokia - FI/Tampere)" w:date="2022-02-21T23:18:00Z">
        <w:r w:rsidR="00FD5D27">
          <w:rPr>
            <w:b/>
            <w:bCs/>
            <w:noProof/>
            <w:color w:val="800080"/>
            <w:highlight w:val="yellow"/>
          </w:rPr>
          <w:t>7th</w:t>
        </w:r>
      </w:ins>
      <w:ins w:id="146" w:author="Curcio, Igor (Nokia - FI/Tampere)" w:date="2021-08-26T16:23:00Z">
        <w:r w:rsidRPr="00504AF9">
          <w:rPr>
            <w:b/>
            <w:bCs/>
            <w:noProof/>
            <w:color w:val="800080"/>
            <w:highlight w:val="yellow"/>
          </w:rPr>
          <w:t xml:space="preserve"> CHANGE ======</w:t>
        </w:r>
      </w:ins>
    </w:p>
    <w:p w14:paraId="29B71EA9" w14:textId="77777777" w:rsidR="00146D1D" w:rsidRPr="00196EEC" w:rsidRDefault="00146D1D" w:rsidP="00146D1D">
      <w:pPr>
        <w:pStyle w:val="Heading1"/>
        <w:rPr>
          <w:rFonts w:ascii="Arial" w:hAnsi="Arial" w:cs="Arial"/>
          <w:color w:val="000000" w:themeColor="text1"/>
          <w:sz w:val="28"/>
          <w:szCs w:val="28"/>
        </w:rPr>
      </w:pPr>
      <w:bookmarkStart w:id="147" w:name="_Toc26369512"/>
      <w:bookmarkStart w:id="148" w:name="_Toc36227394"/>
      <w:bookmarkStart w:id="149" w:name="_Toc36228409"/>
      <w:bookmarkStart w:id="150" w:name="_Toc36229036"/>
      <w:bookmarkStart w:id="151" w:name="_Toc68847355"/>
      <w:bookmarkStart w:id="152" w:name="_Toc74611290"/>
      <w:bookmarkStart w:id="153" w:name="_Toc75566569"/>
      <w:r w:rsidRPr="00196EEC">
        <w:rPr>
          <w:rFonts w:ascii="Arial" w:hAnsi="Arial" w:cs="Arial"/>
          <w:color w:val="000000" w:themeColor="text1"/>
          <w:sz w:val="28"/>
          <w:szCs w:val="28"/>
        </w:rPr>
        <w:t>19.3.2</w:t>
      </w:r>
      <w:r w:rsidRPr="00196EEC">
        <w:rPr>
          <w:rFonts w:ascii="Arial" w:hAnsi="Arial" w:cs="Arial"/>
          <w:color w:val="000000" w:themeColor="text1"/>
          <w:sz w:val="28"/>
          <w:szCs w:val="28"/>
        </w:rPr>
        <w:tab/>
        <w:t>SDP grammar</w:t>
      </w:r>
      <w:bookmarkEnd w:id="147"/>
      <w:bookmarkEnd w:id="148"/>
      <w:bookmarkEnd w:id="149"/>
      <w:bookmarkEnd w:id="150"/>
      <w:bookmarkEnd w:id="151"/>
      <w:bookmarkEnd w:id="152"/>
      <w:bookmarkEnd w:id="153"/>
    </w:p>
    <w:p w14:paraId="7120145B" w14:textId="3095B9FC" w:rsidR="00146D1D" w:rsidRPr="00DB7F3F" w:rsidDel="00146D1D" w:rsidRDefault="00146D1D" w:rsidP="00146D1D">
      <w:pPr>
        <w:rPr>
          <w:del w:id="154" w:author="Curcio, Igor (Nokia - FI/Tampere)" w:date="2021-11-18T01:58:00Z"/>
        </w:rPr>
      </w:pPr>
      <w:del w:id="155" w:author="Curcio, Igor (Nokia - FI/Tampere)" w:date="2021-11-18T01:58:00Z">
        <w:r w:rsidRPr="00DB7F3F" w:rsidDel="00146D1D">
          <w:delText xml:space="preserve">The </w:delText>
        </w:r>
        <w:r w:rsidDel="00146D1D">
          <w:delText>ABNF RFC 5234 [153] for this</w:delText>
        </w:r>
        <w:r w:rsidRPr="00DB7F3F" w:rsidDel="00146D1D">
          <w:delText xml:space="preserve"> attribute is the following:</w:delText>
        </w:r>
      </w:del>
    </w:p>
    <w:p w14:paraId="76B9D487" w14:textId="03BF93ED" w:rsidR="00146D1D" w:rsidDel="00146D1D" w:rsidRDefault="00146D1D" w:rsidP="00146D1D">
      <w:pPr>
        <w:pStyle w:val="PL"/>
        <w:ind w:left="284"/>
        <w:rPr>
          <w:del w:id="156" w:author="Curcio, Igor (Nokia - FI/Tampere)" w:date="2021-11-18T01:58:00Z"/>
        </w:rPr>
      </w:pPr>
      <w:del w:id="157" w:author="Curcio, Igor (Nokia - FI/Tampere)" w:date="2021-11-18T01:58:00Z">
        <w:r w:rsidDel="00146D1D">
          <w:delText>bw-attrib</w:delText>
        </w:r>
        <w:r w:rsidDel="00146D1D">
          <w:tab/>
        </w:r>
        <w:r w:rsidDel="00146D1D">
          <w:tab/>
          <w:delText>= "a=bw-info:" pt-def SP direction SP bw-def *(";" [SP] bw-def)</w:delText>
        </w:r>
      </w:del>
    </w:p>
    <w:p w14:paraId="521B276B" w14:textId="679A9009" w:rsidR="00146D1D" w:rsidDel="00146D1D" w:rsidRDefault="00146D1D" w:rsidP="00146D1D">
      <w:pPr>
        <w:pStyle w:val="PL"/>
        <w:ind w:left="284"/>
        <w:rPr>
          <w:del w:id="158" w:author="Curcio, Igor (Nokia - FI/Tampere)" w:date="2021-11-18T01:58:00Z"/>
        </w:rPr>
      </w:pPr>
    </w:p>
    <w:p w14:paraId="76C40EC2" w14:textId="4959B446" w:rsidR="00146D1D" w:rsidRPr="00077FA0" w:rsidDel="00146D1D" w:rsidRDefault="00146D1D" w:rsidP="00146D1D">
      <w:pPr>
        <w:pStyle w:val="PL"/>
        <w:ind w:left="284"/>
        <w:rPr>
          <w:del w:id="159" w:author="Curcio, Igor (Nokia - FI/Tampere)" w:date="2021-11-18T01:58:00Z"/>
        </w:rPr>
      </w:pPr>
      <w:del w:id="160" w:author="Curcio, Igor (Nokia - FI/Tampere)" w:date="2021-11-18T01:58:00Z">
        <w:r w:rsidRPr="00077FA0" w:rsidDel="00146D1D">
          <w:delText>pt-def</w:delText>
        </w:r>
        <w:r w:rsidDel="00146D1D">
          <w:tab/>
        </w:r>
        <w:r w:rsidRPr="00077FA0" w:rsidDel="00146D1D">
          <w:tab/>
          <w:delText>= "*" / pt-val *("," pt-val)</w:delText>
        </w:r>
      </w:del>
    </w:p>
    <w:p w14:paraId="5A770EFA" w14:textId="110B10D6" w:rsidR="00146D1D" w:rsidDel="00146D1D" w:rsidRDefault="00146D1D" w:rsidP="00146D1D">
      <w:pPr>
        <w:pStyle w:val="PL"/>
        <w:ind w:left="284"/>
        <w:rPr>
          <w:del w:id="161" w:author="Curcio, Igor (Nokia - FI/Tampere)" w:date="2021-11-18T01:58:00Z"/>
        </w:rPr>
      </w:pPr>
      <w:del w:id="162" w:author="Curcio, Igor (Nokia - FI/Tampere)" w:date="2021-11-18T01:58:00Z">
        <w:r w:rsidDel="00146D1D">
          <w:delText>pt-val</w:delText>
        </w:r>
        <w:r w:rsidDel="00146D1D">
          <w:tab/>
        </w:r>
        <w:r w:rsidDel="00146D1D">
          <w:tab/>
          <w:delText>= 1*3DIGIT</w:delText>
        </w:r>
      </w:del>
    </w:p>
    <w:p w14:paraId="2486793E" w14:textId="70919C09" w:rsidR="00146D1D" w:rsidDel="00146D1D" w:rsidRDefault="00146D1D" w:rsidP="00146D1D">
      <w:pPr>
        <w:pStyle w:val="PL"/>
        <w:ind w:left="284"/>
        <w:rPr>
          <w:del w:id="163" w:author="Curcio, Igor (Nokia - FI/Tampere)" w:date="2021-11-18T01:58:00Z"/>
        </w:rPr>
      </w:pPr>
    </w:p>
    <w:p w14:paraId="55E612FE" w14:textId="616E5289" w:rsidR="00146D1D" w:rsidRPr="00851755" w:rsidDel="00146D1D" w:rsidRDefault="00146D1D" w:rsidP="00146D1D">
      <w:pPr>
        <w:pStyle w:val="PL"/>
        <w:ind w:left="284"/>
        <w:rPr>
          <w:del w:id="164" w:author="Curcio, Igor (Nokia - FI/Tampere)" w:date="2021-11-18T01:58:00Z"/>
        </w:rPr>
      </w:pPr>
      <w:del w:id="165" w:author="Curcio, Igor (Nokia - FI/Tampere)" w:date="2021-11-18T01:58:00Z">
        <w:r w:rsidDel="00146D1D">
          <w:delText>direction</w:delText>
        </w:r>
        <w:r w:rsidDel="00146D1D">
          <w:tab/>
        </w:r>
        <w:r w:rsidDel="00146D1D">
          <w:tab/>
          <w:delText>= "send" / "recv" / "sendrecv"</w:delText>
        </w:r>
        <w:r w:rsidRPr="00851755" w:rsidDel="00146D1D">
          <w:delText xml:space="preserve"> / direction-ext</w:delText>
        </w:r>
      </w:del>
    </w:p>
    <w:p w14:paraId="76738172" w14:textId="6B66CD34" w:rsidR="00146D1D" w:rsidDel="00146D1D" w:rsidRDefault="00146D1D" w:rsidP="00146D1D">
      <w:pPr>
        <w:pStyle w:val="PL"/>
        <w:ind w:left="284"/>
        <w:rPr>
          <w:del w:id="166" w:author="Curcio, Igor (Nokia - FI/Tampere)" w:date="2021-11-18T01:58:00Z"/>
        </w:rPr>
      </w:pPr>
      <w:del w:id="167" w:author="Curcio, Igor (Nokia - FI/Tampere)" w:date="2021-11-18T01:58:00Z">
        <w:r w:rsidRPr="00851755" w:rsidDel="00146D1D">
          <w:delText>direction-ext</w:delText>
        </w:r>
        <w:r w:rsidDel="00146D1D">
          <w:tab/>
        </w:r>
        <w:r w:rsidRPr="00851755" w:rsidDel="00146D1D">
          <w:delText>= 1*VCHAR</w:delText>
        </w:r>
      </w:del>
    </w:p>
    <w:p w14:paraId="4839F730" w14:textId="61DB3029" w:rsidR="00146D1D" w:rsidDel="00146D1D" w:rsidRDefault="00146D1D" w:rsidP="00146D1D">
      <w:pPr>
        <w:pStyle w:val="PL"/>
        <w:ind w:left="284"/>
        <w:rPr>
          <w:del w:id="168" w:author="Curcio, Igor (Nokia - FI/Tampere)" w:date="2021-11-18T01:58:00Z"/>
        </w:rPr>
      </w:pPr>
    </w:p>
    <w:p w14:paraId="72CCC12E" w14:textId="2BE91658" w:rsidR="00146D1D" w:rsidDel="00146D1D" w:rsidRDefault="00146D1D" w:rsidP="00146D1D">
      <w:pPr>
        <w:pStyle w:val="PL"/>
        <w:ind w:left="284"/>
        <w:rPr>
          <w:del w:id="169" w:author="Curcio, Igor (Nokia - FI/Tampere)" w:date="2021-11-18T01:58:00Z"/>
        </w:rPr>
      </w:pPr>
      <w:del w:id="170" w:author="Curcio, Igor (Nokia - FI/Tampere)" w:date="2021-11-18T01:58:00Z">
        <w:r w:rsidDel="00146D1D">
          <w:delText>bw-def</w:delText>
        </w:r>
        <w:r w:rsidDel="00146D1D">
          <w:tab/>
        </w:r>
        <w:r w:rsidDel="00146D1D">
          <w:tab/>
          <w:delText>= bw-name "=" bw-val-def</w:delText>
        </w:r>
      </w:del>
    </w:p>
    <w:p w14:paraId="341BEC43" w14:textId="1FFC1144" w:rsidR="00146D1D" w:rsidDel="00146D1D" w:rsidRDefault="00146D1D" w:rsidP="00146D1D">
      <w:pPr>
        <w:pStyle w:val="PL"/>
        <w:ind w:left="284"/>
        <w:rPr>
          <w:del w:id="171" w:author="Curcio, Igor (Nokia - FI/Tampere)" w:date="2021-11-18T01:58:00Z"/>
        </w:rPr>
      </w:pPr>
      <w:del w:id="172" w:author="Curcio, Igor (Nokia - FI/Tampere)" w:date="2021-11-18T01:58:00Z">
        <w:r w:rsidDel="00146D1D">
          <w:delText>bw-name</w:delText>
        </w:r>
        <w:r w:rsidDel="00146D1D">
          <w:tab/>
        </w:r>
        <w:r w:rsidDel="00146D1D">
          <w:tab/>
          <w:delText>= 1*VCHAR</w:delText>
        </w:r>
        <w:r w:rsidDel="00146D1D">
          <w:tab/>
        </w:r>
        <w:r w:rsidDel="00146D1D">
          <w:tab/>
        </w:r>
        <w:r w:rsidDel="00146D1D">
          <w:tab/>
          <w:delText>; Label defining the bandwitdh property</w:delText>
        </w:r>
      </w:del>
    </w:p>
    <w:p w14:paraId="2E438535" w14:textId="4E4C9291" w:rsidR="00146D1D" w:rsidDel="00146D1D" w:rsidRDefault="00146D1D" w:rsidP="00146D1D">
      <w:pPr>
        <w:pStyle w:val="PL"/>
        <w:ind w:left="284"/>
        <w:rPr>
          <w:del w:id="173" w:author="Curcio, Igor (Nokia - FI/Tampere)" w:date="2021-11-18T01:58:00Z"/>
        </w:rPr>
      </w:pPr>
      <w:del w:id="174" w:author="Curcio, Igor (Nokia - FI/Tampere)" w:date="2021-11-18T01:58:00Z">
        <w:r w:rsidDel="00146D1D">
          <w:delText>bw-val-def</w:delText>
        </w:r>
        <w:r w:rsidDel="00146D1D">
          <w:tab/>
          <w:delText xml:space="preserve">= </w:delText>
        </w:r>
        <w:r w:rsidRPr="00E14FB7" w:rsidDel="00146D1D">
          <w:delText>zero-based-int-or-real</w:delText>
        </w:r>
        <w:r w:rsidDel="00146D1D">
          <w:delText xml:space="preserve"> / bw-val-def-ext</w:delText>
        </w:r>
        <w:r w:rsidDel="00146D1D">
          <w:tab/>
          <w:delText>; Bandwidth value for the bandwidth property</w:delText>
        </w:r>
      </w:del>
    </w:p>
    <w:p w14:paraId="6F5A04F0" w14:textId="2EAF52E5" w:rsidR="00146D1D" w:rsidDel="00146D1D" w:rsidRDefault="00146D1D" w:rsidP="00146D1D">
      <w:pPr>
        <w:pStyle w:val="PL"/>
        <w:ind w:left="284"/>
        <w:rPr>
          <w:del w:id="175" w:author="Curcio, Igor (Nokia - FI/Tampere)" w:date="2021-11-18T01:58:00Z"/>
        </w:rPr>
      </w:pPr>
      <w:del w:id="176" w:author="Curcio, Igor (Nokia - FI/Tampere)" w:date="2021-11-18T01:58:00Z">
        <w:r w:rsidDel="00146D1D">
          <w:delText>bw-val-def-ext</w:delText>
        </w:r>
        <w:r w:rsidDel="00146D1D">
          <w:tab/>
          <w:delText xml:space="preserve">= </w:delText>
        </w:r>
        <w:r w:rsidRPr="00E14FB7" w:rsidDel="00146D1D">
          <w:delText>zero-based-int-or-real</w:delText>
        </w:r>
        <w:r w:rsidDel="00146D1D">
          <w:delText xml:space="preserve"> *(":" </w:delText>
        </w:r>
        <w:r w:rsidRPr="000649C3" w:rsidDel="00146D1D">
          <w:delText>zero-based-int-or-real</w:delText>
        </w:r>
        <w:r w:rsidDel="00146D1D">
          <w:delText>)</w:delText>
        </w:r>
      </w:del>
    </w:p>
    <w:p w14:paraId="6B7C5E5A" w14:textId="17A3ABF0" w:rsidR="00146D1D" w:rsidRPr="002B5631" w:rsidDel="00146D1D" w:rsidRDefault="00146D1D" w:rsidP="00146D1D">
      <w:pPr>
        <w:pStyle w:val="PL"/>
        <w:ind w:left="284"/>
        <w:rPr>
          <w:del w:id="177" w:author="Curcio, Igor (Nokia - FI/Tampere)" w:date="2021-11-18T01:58:00Z"/>
          <w:lang w:val="fr-FR"/>
        </w:rPr>
      </w:pPr>
      <w:del w:id="178" w:author="Curcio, Igor (Nokia - FI/Tampere)" w:date="2021-11-18T01:58:00Z">
        <w:r w:rsidDel="00146D1D">
          <w:tab/>
        </w:r>
        <w:r w:rsidDel="00146D1D">
          <w:tab/>
        </w:r>
        <w:r w:rsidDel="00146D1D">
          <w:tab/>
        </w:r>
        <w:r w:rsidDel="00146D1D">
          <w:tab/>
        </w:r>
        <w:r w:rsidDel="00146D1D">
          <w:tab/>
        </w:r>
        <w:r w:rsidDel="00146D1D">
          <w:tab/>
        </w:r>
        <w:r w:rsidRPr="002B5631" w:rsidDel="00146D1D">
          <w:rPr>
            <w:lang w:val="fr-FR"/>
          </w:rPr>
          <w:delText>; Extension possibility</w:delText>
        </w:r>
      </w:del>
    </w:p>
    <w:p w14:paraId="1D3C8394" w14:textId="7D07E529" w:rsidR="00146D1D" w:rsidRPr="002B5631" w:rsidDel="00146D1D" w:rsidRDefault="00146D1D" w:rsidP="00146D1D">
      <w:pPr>
        <w:pStyle w:val="PL"/>
        <w:ind w:left="284"/>
        <w:rPr>
          <w:del w:id="179" w:author="Curcio, Igor (Nokia - FI/Tampere)" w:date="2021-11-18T01:58:00Z"/>
          <w:lang w:val="fr-FR"/>
        </w:rPr>
      </w:pPr>
    </w:p>
    <w:p w14:paraId="3590995C" w14:textId="32EF40F8" w:rsidR="00146D1D" w:rsidRPr="002B5631" w:rsidDel="00146D1D" w:rsidRDefault="00146D1D" w:rsidP="00146D1D">
      <w:pPr>
        <w:pStyle w:val="PL"/>
        <w:ind w:left="284"/>
        <w:rPr>
          <w:del w:id="180" w:author="Curcio, Igor (Nokia - FI/Tampere)" w:date="2021-11-18T01:58:00Z"/>
          <w:lang w:val="fr-FR"/>
        </w:rPr>
      </w:pPr>
    </w:p>
    <w:p w14:paraId="07583B09" w14:textId="4668D635"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81" w:author="Curcio, Igor (Nokia - FI/Tampere)" w:date="2021-11-18T01:58:00Z"/>
          <w:rFonts w:ascii="Courier New" w:hAnsi="Courier New"/>
          <w:noProof/>
          <w:sz w:val="16"/>
        </w:rPr>
      </w:pPr>
      <w:del w:id="182" w:author="Curcio, Igor (Nokia - FI/Tampere)" w:date="2021-11-18T01:58:00Z">
        <w:r w:rsidRPr="001A665C" w:rsidDel="00146D1D">
          <w:rPr>
            <w:rFonts w:ascii="Courier New" w:hAnsi="Courier New"/>
            <w:noProof/>
            <w:sz w:val="16"/>
          </w:rPr>
          <w:delText>; DIGIT as defined by IETF RFC 4566</w:delText>
        </w:r>
      </w:del>
    </w:p>
    <w:p w14:paraId="5EDD8F3A" w14:textId="3C74384C" w:rsidR="00146D1D" w:rsidRPr="001A665C" w:rsidDel="00146D1D" w:rsidRDefault="00146D1D" w:rsidP="00146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183" w:author="Curcio, Igor (Nokia - FI/Tampere)" w:date="2021-11-18T01:58:00Z"/>
          <w:rFonts w:ascii="Courier New" w:hAnsi="Courier New"/>
          <w:noProof/>
          <w:sz w:val="16"/>
        </w:rPr>
      </w:pPr>
      <w:del w:id="184" w:author="Curcio, Igor (Nokia - FI/Tampere)" w:date="2021-11-18T01:58:00Z">
        <w:r w:rsidRPr="001A665C" w:rsidDel="00146D1D">
          <w:rPr>
            <w:rFonts w:ascii="Courier New" w:hAnsi="Courier New"/>
            <w:noProof/>
            <w:sz w:val="16"/>
          </w:rPr>
          <w:delText xml:space="preserve">; </w:delText>
        </w:r>
        <w:r w:rsidDel="00146D1D">
          <w:rPr>
            <w:rFonts w:ascii="Courier New" w:hAnsi="Courier New"/>
            <w:noProof/>
            <w:sz w:val="16"/>
          </w:rPr>
          <w:delText>zero-based-int-or-real</w:delText>
        </w:r>
        <w:r w:rsidRPr="001A665C" w:rsidDel="00146D1D">
          <w:rPr>
            <w:rFonts w:ascii="Courier New" w:hAnsi="Courier New"/>
            <w:noProof/>
            <w:sz w:val="16"/>
          </w:rPr>
          <w:delText xml:space="preserve"> as defined by IETF RFC 8866</w:delText>
        </w:r>
      </w:del>
    </w:p>
    <w:p w14:paraId="74CC7E6E" w14:textId="77777777" w:rsidR="00146D1D" w:rsidRDefault="00146D1D" w:rsidP="00146D1D">
      <w:pPr>
        <w:pStyle w:val="NO"/>
      </w:pPr>
    </w:p>
    <w:p w14:paraId="641B4469" w14:textId="77777777" w:rsidR="00146D1D" w:rsidRDefault="00146D1D" w:rsidP="00146D1D">
      <w:r>
        <w:t>The 'a=</w:t>
      </w:r>
      <w:proofErr w:type="spellStart"/>
      <w:r>
        <w:t>bw</w:t>
      </w:r>
      <w:proofErr w:type="spellEnd"/>
      <w:r>
        <w:t>-info' attribute defines the following possible directionalities for the bandwidth</w:t>
      </w:r>
      <w:r w:rsidRPr="00B77B10">
        <w:t xml:space="preserve">. </w:t>
      </w:r>
      <w:r>
        <w:t>Three</w:t>
      </w:r>
      <w:r w:rsidRPr="00B77B10">
        <w:t xml:space="preserve"> directionalities are defined here</w:t>
      </w:r>
      <w:r>
        <w:t>:</w:t>
      </w:r>
    </w:p>
    <w:p w14:paraId="051C5321" w14:textId="77777777" w:rsidR="00146D1D" w:rsidRDefault="00146D1D" w:rsidP="00146D1D">
      <w:pPr>
        <w:pStyle w:val="B1"/>
      </w:pPr>
      <w:r>
        <w:t>-</w:t>
      </w:r>
      <w:r>
        <w:tab/>
        <w:t xml:space="preserve">send: In the send direction for SDP Offer/Answer agent </w:t>
      </w:r>
      <w:r w:rsidRPr="00FC7B09">
        <w:t xml:space="preserve">providing the SDP </w:t>
      </w:r>
      <w:r>
        <w:t>or in case of declarative use in relation to the device that is being configured by the SDP.</w:t>
      </w:r>
    </w:p>
    <w:p w14:paraId="2AADCA71" w14:textId="77777777" w:rsidR="00146D1D" w:rsidRDefault="00146D1D" w:rsidP="00146D1D">
      <w:pPr>
        <w:pStyle w:val="B1"/>
      </w:pPr>
      <w:r>
        <w:t>-</w:t>
      </w:r>
      <w:r>
        <w:tab/>
      </w:r>
      <w:proofErr w:type="spellStart"/>
      <w:r>
        <w:t>recv</w:t>
      </w:r>
      <w:proofErr w:type="spellEnd"/>
      <w:r>
        <w:t>: In the receiving direction for the SDP Offer/Answer agent providing the SDP or in case of declarative use in relation to the device that is being configured by the SDP.</w:t>
      </w:r>
      <w:r w:rsidRPr="00FF414F">
        <w:t xml:space="preserve"> </w:t>
      </w:r>
    </w:p>
    <w:p w14:paraId="683C2664" w14:textId="77777777" w:rsidR="00146D1D" w:rsidRDefault="00146D1D" w:rsidP="00146D1D">
      <w:pPr>
        <w:pStyle w:val="B1"/>
      </w:pPr>
      <w:r>
        <w:t>-</w:t>
      </w:r>
      <w:r>
        <w:tab/>
      </w:r>
      <w:proofErr w:type="spellStart"/>
      <w:r>
        <w:t>sendrecv</w:t>
      </w:r>
      <w:proofErr w:type="spellEnd"/>
      <w:r>
        <w:t xml:space="preserve">: </w:t>
      </w:r>
      <w:r w:rsidRPr="00FF4B55">
        <w:t>In both the send and receiving directions for the SDP Offer/Answer agent providing the SDP or in case of declarative use in relation to the device that is being configured by the SDP.</w:t>
      </w:r>
    </w:p>
    <w:p w14:paraId="6699C642" w14:textId="77777777" w:rsidR="00146D1D" w:rsidRDefault="00146D1D" w:rsidP="00146D1D">
      <w:r w:rsidRPr="00B77B10">
        <w:t xml:space="preserve">Additional directionalities may be </w:t>
      </w:r>
      <w:r>
        <w:t>defined</w:t>
      </w:r>
      <w:r w:rsidRPr="00B77B10">
        <w:t xml:space="preserve"> in the future, if needed.</w:t>
      </w:r>
      <w:r>
        <w:t xml:space="preserve"> If an ‘a=</w:t>
      </w:r>
      <w:proofErr w:type="spellStart"/>
      <w:r>
        <w:t>bw</w:t>
      </w:r>
      <w:proofErr w:type="spellEnd"/>
      <w:r>
        <w:t>-info’ line is received with an unknown directionality then the entire ‘a=</w:t>
      </w:r>
      <w:proofErr w:type="spellStart"/>
      <w:r>
        <w:t>bw</w:t>
      </w:r>
      <w:proofErr w:type="spellEnd"/>
      <w:r>
        <w:t>-info’ line is ignored.</w:t>
      </w:r>
    </w:p>
    <w:p w14:paraId="3457BC73" w14:textId="77777777" w:rsidR="00146D1D" w:rsidRDefault="00146D1D" w:rsidP="00146D1D">
      <w:r>
        <w:t>The directionality shall be specified when the ‘a=</w:t>
      </w:r>
      <w:proofErr w:type="spellStart"/>
      <w:r>
        <w:t>bw</w:t>
      </w:r>
      <w:proofErr w:type="spellEnd"/>
      <w:r>
        <w:t>-info’ attribute is used. Only one directionality can be specified on each ‘a=</w:t>
      </w:r>
      <w:proofErr w:type="spellStart"/>
      <w:r>
        <w:t>bw</w:t>
      </w:r>
      <w:proofErr w:type="spellEnd"/>
      <w:r>
        <w:t>-info’ line.</w:t>
      </w:r>
    </w:p>
    <w:p w14:paraId="24E565E4" w14:textId="77777777" w:rsidR="00146D1D" w:rsidRDefault="00146D1D" w:rsidP="00146D1D">
      <w:r w:rsidRPr="00D632A5">
        <w:t xml:space="preserve">It is allowed to define different bandwidth properties on different attribute lines for the same payload type and direction. </w:t>
      </w:r>
      <w:r>
        <w:t xml:space="preserve">However, special care should be taken to avoid conflicting definitions. </w:t>
      </w:r>
      <w:r w:rsidRPr="00EE4DCA">
        <w:t xml:space="preserve">Therefore, a single bandwidth property </w:t>
      </w:r>
      <w:r>
        <w:t xml:space="preserve">shall </w:t>
      </w:r>
      <w:r w:rsidRPr="00EE4DCA">
        <w:t xml:space="preserve">not </w:t>
      </w:r>
      <w:r>
        <w:t>be included in</w:t>
      </w:r>
      <w:r w:rsidRPr="00EE4DCA">
        <w:t xml:space="preserve"> several attribute lines applicable to the same payload type</w:t>
      </w:r>
      <w:r>
        <w:t>,</w:t>
      </w:r>
      <w:r w:rsidRPr="00EE4DCA">
        <w:t xml:space="preserve"> </w:t>
      </w:r>
      <w:proofErr w:type="gramStart"/>
      <w:r w:rsidRPr="00EE4DCA">
        <w:t>direction</w:t>
      </w:r>
      <w:proofErr w:type="gramEnd"/>
      <w:r>
        <w:t xml:space="preserve"> and IP version</w:t>
      </w:r>
      <w:r w:rsidRPr="00EE4DCA">
        <w:t xml:space="preserve">. </w:t>
      </w:r>
      <w:r>
        <w:t xml:space="preserve">For example, if </w:t>
      </w:r>
      <w:r w:rsidRPr="00D2212C">
        <w:t>bandwidth property ‘</w:t>
      </w:r>
      <w:proofErr w:type="spellStart"/>
      <w:r w:rsidRPr="00D2212C">
        <w:t>MaxSupBw</w:t>
      </w:r>
      <w:proofErr w:type="spellEnd"/>
      <w:r w:rsidRPr="00D2212C">
        <w:t xml:space="preserve">’ is defined for </w:t>
      </w:r>
      <w:r>
        <w:t>payload number 96 on one ‘a=</w:t>
      </w:r>
      <w:proofErr w:type="spellStart"/>
      <w:r>
        <w:t>bw</w:t>
      </w:r>
      <w:proofErr w:type="spellEnd"/>
      <w:r>
        <w:t xml:space="preserve">-info’ line for direction ‘send’ and IPv6, then </w:t>
      </w:r>
      <w:r w:rsidRPr="00D2212C">
        <w:t>‘</w:t>
      </w:r>
      <w:proofErr w:type="spellStart"/>
      <w:r w:rsidRPr="00D2212C">
        <w:t>MaxSupBw</w:t>
      </w:r>
      <w:proofErr w:type="spellEnd"/>
      <w:r w:rsidRPr="00D2212C">
        <w:t xml:space="preserve">’ </w:t>
      </w:r>
      <w:r>
        <w:t>cannot be defined on another 'a=</w:t>
      </w:r>
      <w:proofErr w:type="spellStart"/>
      <w:r>
        <w:t>bw</w:t>
      </w:r>
      <w:proofErr w:type="spellEnd"/>
      <w:r>
        <w:t xml:space="preserve">-info' line </w:t>
      </w:r>
      <w:r w:rsidRPr="00D2212C">
        <w:t>for the same payload type number</w:t>
      </w:r>
      <w:r>
        <w:t>,</w:t>
      </w:r>
      <w:r w:rsidRPr="00D2212C">
        <w:t xml:space="preserve"> </w:t>
      </w:r>
      <w:proofErr w:type="gramStart"/>
      <w:r>
        <w:t>direction</w:t>
      </w:r>
      <w:proofErr w:type="gramEnd"/>
      <w:r>
        <w:t xml:space="preserve"> and IP version. </w:t>
      </w:r>
      <w:r w:rsidRPr="0090427A">
        <w:t>However, for example, ‘</w:t>
      </w:r>
      <w:proofErr w:type="spellStart"/>
      <w:r w:rsidRPr="0090427A">
        <w:t>MaxSupBw</w:t>
      </w:r>
      <w:proofErr w:type="spellEnd"/>
      <w:r w:rsidRPr="0090427A">
        <w:t>’ and ‘</w:t>
      </w:r>
      <w:proofErr w:type="spellStart"/>
      <w:r w:rsidRPr="0090427A">
        <w:t>MinSupBw</w:t>
      </w:r>
      <w:proofErr w:type="spellEnd"/>
      <w:r w:rsidRPr="0090427A">
        <w:t xml:space="preserve">’ may be defined </w:t>
      </w:r>
      <w:r>
        <w:t>in</w:t>
      </w:r>
      <w:r w:rsidRPr="0090427A">
        <w:t xml:space="preserve"> different ‘a=</w:t>
      </w:r>
      <w:proofErr w:type="spellStart"/>
      <w:r w:rsidRPr="0090427A">
        <w:t>bw</w:t>
      </w:r>
      <w:proofErr w:type="spellEnd"/>
      <w:r w:rsidRPr="0090427A">
        <w:t>-info’ lines, even for the same payload type</w:t>
      </w:r>
      <w:r>
        <w:t>,</w:t>
      </w:r>
      <w:r w:rsidRPr="0090427A">
        <w:t xml:space="preserve"> </w:t>
      </w:r>
      <w:proofErr w:type="gramStart"/>
      <w:r w:rsidRPr="0090427A">
        <w:t>direction</w:t>
      </w:r>
      <w:proofErr w:type="gramEnd"/>
      <w:r>
        <w:t xml:space="preserve"> and IP version</w:t>
      </w:r>
      <w:r w:rsidRPr="0090427A">
        <w:t>.</w:t>
      </w:r>
      <w:r>
        <w:t xml:space="preserve"> This applies also when a wild card is used for the payload type number.</w:t>
      </w:r>
    </w:p>
    <w:p w14:paraId="0F8294B4" w14:textId="77777777" w:rsidR="00146D1D" w:rsidRDefault="00146D1D" w:rsidP="00146D1D">
      <w:r>
        <w:t>The ‘</w:t>
      </w:r>
      <w:proofErr w:type="spellStart"/>
      <w:r>
        <w:t>bw</w:t>
      </w:r>
      <w:proofErr w:type="spellEnd"/>
      <w:r>
        <w:t>-name’ is a character string describing the name (or label) used for the bandwidth property that is defined. Four bandwidth property names are defined here for indicating bandwidth needs:</w:t>
      </w:r>
    </w:p>
    <w:p w14:paraId="1F8F6BB3" w14:textId="77777777" w:rsidR="00146D1D" w:rsidRDefault="00146D1D" w:rsidP="00146D1D">
      <w:pPr>
        <w:pStyle w:val="B1"/>
      </w:pPr>
      <w:r>
        <w:lastRenderedPageBreak/>
        <w:t>-</w:t>
      </w:r>
      <w:r>
        <w:tab/>
      </w:r>
      <w:proofErr w:type="spellStart"/>
      <w:r>
        <w:t>MaxSupBw</w:t>
      </w:r>
      <w:proofErr w:type="spellEnd"/>
      <w:r>
        <w:t>: The Maximum Supported Bandwidth, see clause 19.2.2. The Maximum Supported Bandwidth may be a real value.</w:t>
      </w:r>
    </w:p>
    <w:p w14:paraId="5C236F3E" w14:textId="77777777" w:rsidR="00146D1D" w:rsidRDefault="00146D1D" w:rsidP="00146D1D">
      <w:pPr>
        <w:pStyle w:val="B1"/>
      </w:pPr>
      <w:r>
        <w:t>-</w:t>
      </w:r>
      <w:r>
        <w:tab/>
      </w:r>
      <w:proofErr w:type="spellStart"/>
      <w:r>
        <w:t>MaxDesBw</w:t>
      </w:r>
      <w:proofErr w:type="spellEnd"/>
      <w:r>
        <w:t>: The Maximum Desired Bandwidth, see clause 19.2.3. The Maximum Desired Bandwidth may be a real value.</w:t>
      </w:r>
    </w:p>
    <w:p w14:paraId="566F86B9" w14:textId="77777777" w:rsidR="00146D1D" w:rsidRDefault="00146D1D" w:rsidP="00146D1D">
      <w:pPr>
        <w:pStyle w:val="B1"/>
      </w:pPr>
      <w:r>
        <w:t>-</w:t>
      </w:r>
      <w:r>
        <w:tab/>
      </w:r>
      <w:proofErr w:type="spellStart"/>
      <w:r>
        <w:t>MinDesBw</w:t>
      </w:r>
      <w:proofErr w:type="spellEnd"/>
      <w:r>
        <w:t>: The Minimum Desired Bandwidth, see clause 19.2.4. The Maximum Desired Bandwidth may be a real value.</w:t>
      </w:r>
    </w:p>
    <w:p w14:paraId="0F9041F3" w14:textId="77777777" w:rsidR="00146D1D" w:rsidRDefault="00146D1D" w:rsidP="00146D1D">
      <w:pPr>
        <w:pStyle w:val="B1"/>
      </w:pPr>
      <w:r>
        <w:t>-</w:t>
      </w:r>
      <w:r>
        <w:tab/>
      </w:r>
      <w:proofErr w:type="spellStart"/>
      <w:r>
        <w:t>MinSupBw</w:t>
      </w:r>
      <w:proofErr w:type="spellEnd"/>
      <w:r>
        <w:t>: The Minimum Supported Bandwidth, see clause 19.2.5. The Maximum Supported Bandwidth may be a real value.</w:t>
      </w:r>
    </w:p>
    <w:p w14:paraId="2C3EB97B" w14:textId="77777777" w:rsidR="00146D1D" w:rsidRDefault="00146D1D" w:rsidP="00146D1D">
      <w:r>
        <w:t xml:space="preserve">These bandwidth properties include IP/UDP/RTP overhead but not RTCP bandwidth, </w:t>
      </w:r>
      <w:proofErr w:type="gramStart"/>
      <w:r>
        <w:t>similar to</w:t>
      </w:r>
      <w:proofErr w:type="gramEnd"/>
      <w:r>
        <w:t xml:space="preserve"> b=AS. This means that the Maximum Supported Bandwidth for the receiving direction corresponds to the b=AS value used in an SDP offer-answer negotiation.</w:t>
      </w:r>
    </w:p>
    <w:p w14:paraId="7D5E71FB" w14:textId="77777777" w:rsidR="00146D1D" w:rsidRDefault="00146D1D" w:rsidP="00146D1D">
      <w:r>
        <w:t>The following bandwidth property names are also defined:</w:t>
      </w:r>
    </w:p>
    <w:p w14:paraId="2B47A345" w14:textId="77777777" w:rsidR="00146D1D" w:rsidRDefault="00146D1D" w:rsidP="00146D1D">
      <w:pPr>
        <w:pStyle w:val="B1"/>
      </w:pPr>
      <w:r>
        <w:t>-</w:t>
      </w:r>
      <w:r>
        <w:tab/>
      </w:r>
      <w:proofErr w:type="spellStart"/>
      <w:r>
        <w:t>IpVer</w:t>
      </w:r>
      <w:proofErr w:type="spellEnd"/>
      <w:r>
        <w:t xml:space="preserve">: The IP version, see clause 19.2.6. Allowed values are 4 and 6 for IPv4 and IPv6, respectively. If the IP version is not </w:t>
      </w:r>
      <w:proofErr w:type="gramStart"/>
      <w:r>
        <w:t>indicated</w:t>
      </w:r>
      <w:proofErr w:type="gramEnd"/>
      <w:r>
        <w:t xml:space="preserve"> then IPv6 is assumed.</w:t>
      </w:r>
      <w:r w:rsidRPr="008411AA">
        <w:t xml:space="preserve"> </w:t>
      </w:r>
    </w:p>
    <w:p w14:paraId="764F55EB" w14:textId="77777777" w:rsidR="00146D1D" w:rsidRDefault="00146D1D" w:rsidP="00146D1D">
      <w:pPr>
        <w:pStyle w:val="B1"/>
      </w:pPr>
      <w:r>
        <w:t>-</w:t>
      </w:r>
      <w:r>
        <w:tab/>
      </w:r>
      <w:proofErr w:type="spellStart"/>
      <w:r>
        <w:t>MaxPRate</w:t>
      </w:r>
      <w:proofErr w:type="spellEnd"/>
      <w:r>
        <w:t>: The Maximum Packet Rate, see clause 19.2.7. The maximum packet rate may be a real value.</w:t>
      </w:r>
    </w:p>
    <w:p w14:paraId="5CA01FFD" w14:textId="77777777" w:rsidR="00146D1D" w:rsidRDefault="00146D1D" w:rsidP="00146D1D">
      <w:pPr>
        <w:pStyle w:val="B1"/>
      </w:pPr>
      <w:r>
        <w:t>-</w:t>
      </w:r>
      <w:r>
        <w:tab/>
      </w:r>
      <w:proofErr w:type="spellStart"/>
      <w:r>
        <w:t>MinPRate</w:t>
      </w:r>
      <w:proofErr w:type="spellEnd"/>
      <w:r>
        <w:t>: The Minimum Packet Rate, see clause 19.2.8. The minimum packet rate may be a real value.</w:t>
      </w:r>
    </w:p>
    <w:p w14:paraId="26338440" w14:textId="04EFD170" w:rsidR="00146D1D" w:rsidRDefault="00146D1D" w:rsidP="00146D1D">
      <w:pPr>
        <w:rPr>
          <w:ins w:id="185" w:author="Curcio, Igor (Nokia - FI/Tampere)" w:date="2021-11-18T01:59:00Z"/>
        </w:rPr>
      </w:pPr>
      <w:r>
        <w:t xml:space="preserve">Unknown bandwidth property names shall be </w:t>
      </w:r>
      <w:proofErr w:type="gramStart"/>
      <w:r>
        <w:t>ignored, and</w:t>
      </w:r>
      <w:proofErr w:type="gramEnd"/>
      <w:r>
        <w:t xml:space="preserve"> shall not be included in an answer if received in an offer. A received SDP may include ‘a=</w:t>
      </w:r>
      <w:proofErr w:type="spellStart"/>
      <w:r>
        <w:t>bw</w:t>
      </w:r>
      <w:proofErr w:type="spellEnd"/>
      <w:r>
        <w:t>-info’ lines containing both known and unknown bandwidth properties. Ignoring unknown bandwidth properties shall not cause known bandwidth properties to be ignored.</w:t>
      </w:r>
    </w:p>
    <w:p w14:paraId="46FA4A9A" w14:textId="0986D6E4" w:rsidR="000900C9" w:rsidRDefault="000900C9" w:rsidP="000900C9">
      <w:pPr>
        <w:rPr>
          <w:ins w:id="186" w:author="Curcio, Igor (Nokia - FI/Tampere)" w:date="2021-08-26T16:56:00Z"/>
          <w:b/>
          <w:bCs/>
          <w:noProof/>
          <w:color w:val="800080"/>
        </w:rPr>
      </w:pPr>
      <w:ins w:id="187"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188" w:author="Curcio, Igor (Nokia - FI/Tampere)" w:date="2022-02-21T23:18:00Z">
        <w:r w:rsidR="00FD5D27">
          <w:rPr>
            <w:b/>
            <w:bCs/>
            <w:noProof/>
            <w:color w:val="800080"/>
            <w:highlight w:val="yellow"/>
          </w:rPr>
          <w:t>7th</w:t>
        </w:r>
      </w:ins>
      <w:ins w:id="189" w:author="Curcio, Igor (Nokia - FI/Tampere)" w:date="2021-11-18T02:34:00Z">
        <w:r>
          <w:rPr>
            <w:b/>
            <w:bCs/>
            <w:noProof/>
            <w:color w:val="800080"/>
            <w:highlight w:val="yellow"/>
          </w:rPr>
          <w:t xml:space="preserve"> </w:t>
        </w:r>
      </w:ins>
      <w:del w:id="190" w:author="Curcio, Igor (Nokia - FI/Tampere)" w:date="2021-11-18T02:34:00Z">
        <w:r w:rsidDel="000900C9">
          <w:rPr>
            <w:b/>
            <w:bCs/>
            <w:noProof/>
            <w:color w:val="800080"/>
            <w:highlight w:val="yellow"/>
          </w:rPr>
          <w:delText>IFTH</w:delText>
        </w:r>
      </w:del>
      <w:ins w:id="191" w:author="Curcio, Igor (Nokia - FI/Tampere)" w:date="2021-08-26T16:56:00Z">
        <w:r w:rsidRPr="00504AF9">
          <w:rPr>
            <w:b/>
            <w:bCs/>
            <w:noProof/>
            <w:color w:val="800080"/>
            <w:highlight w:val="yellow"/>
          </w:rPr>
          <w:t>CHANGE ======</w:t>
        </w:r>
      </w:ins>
    </w:p>
    <w:p w14:paraId="33C85775" w14:textId="77777777" w:rsidR="000900C9" w:rsidRDefault="000900C9" w:rsidP="00146D1D">
      <w:pPr>
        <w:rPr>
          <w:b/>
          <w:bCs/>
          <w:noProof/>
          <w:color w:val="800080"/>
          <w:highlight w:val="yellow"/>
        </w:rPr>
      </w:pPr>
    </w:p>
    <w:p w14:paraId="7ACBB4C1" w14:textId="38C46F3B" w:rsidR="00146D1D" w:rsidRDefault="00146D1D" w:rsidP="00146D1D">
      <w:pPr>
        <w:rPr>
          <w:ins w:id="192" w:author="Curcio, Igor (Nokia - FI/Tampere)" w:date="2021-11-18T01:59:00Z"/>
          <w:b/>
          <w:bCs/>
          <w:noProof/>
          <w:color w:val="800080"/>
        </w:rPr>
      </w:pPr>
      <w:ins w:id="193" w:author="Curcio, Igor (Nokia - FI/Tampere)" w:date="2021-11-18T01:59:00Z">
        <w:r w:rsidRPr="00504AF9">
          <w:rPr>
            <w:b/>
            <w:bCs/>
            <w:noProof/>
            <w:color w:val="800080"/>
            <w:highlight w:val="yellow"/>
          </w:rPr>
          <w:t xml:space="preserve">====== </w:t>
        </w:r>
      </w:ins>
      <w:ins w:id="194" w:author="Curcio, Igor (Nokia - FI/Tampere)" w:date="2022-02-21T23:18:00Z">
        <w:r w:rsidR="00FD5D27">
          <w:rPr>
            <w:b/>
            <w:bCs/>
            <w:noProof/>
            <w:color w:val="800080"/>
            <w:highlight w:val="yellow"/>
          </w:rPr>
          <w:t>8</w:t>
        </w:r>
      </w:ins>
      <w:ins w:id="195" w:author="Curcio, Igor (Nokia - FI/Tampere)" w:date="2021-11-18T02:35:00Z">
        <w:r w:rsidR="000900C9" w:rsidRPr="000900C9">
          <w:rPr>
            <w:b/>
            <w:bCs/>
            <w:noProof/>
            <w:color w:val="800080"/>
            <w:highlight w:val="yellow"/>
            <w:vertAlign w:val="superscript"/>
            <w:rPrChange w:id="196" w:author="Curcio, Igor (Nokia - FI/Tampere)" w:date="2021-11-18T02:35:00Z">
              <w:rPr>
                <w:b/>
                <w:bCs/>
                <w:noProof/>
                <w:color w:val="800080"/>
                <w:highlight w:val="yellow"/>
              </w:rPr>
            </w:rPrChange>
          </w:rPr>
          <w:t>th</w:t>
        </w:r>
        <w:r w:rsidR="000900C9">
          <w:rPr>
            <w:b/>
            <w:bCs/>
            <w:noProof/>
            <w:color w:val="800080"/>
            <w:highlight w:val="yellow"/>
          </w:rPr>
          <w:t xml:space="preserve"> </w:t>
        </w:r>
      </w:ins>
      <w:ins w:id="197" w:author="Curcio, Igor (Nokia - FI/Tampere)" w:date="2021-11-18T01:59:00Z">
        <w:r w:rsidRPr="00504AF9">
          <w:rPr>
            <w:b/>
            <w:bCs/>
            <w:noProof/>
            <w:color w:val="800080"/>
            <w:highlight w:val="yellow"/>
          </w:rPr>
          <w:t xml:space="preserve"> CHANGE ======</w:t>
        </w:r>
      </w:ins>
    </w:p>
    <w:p w14:paraId="29717671" w14:textId="77777777" w:rsidR="00916B0D" w:rsidRPr="006C78B8" w:rsidRDefault="00916B0D" w:rsidP="00916B0D">
      <w:pPr>
        <w:pStyle w:val="Heading9"/>
        <w:rPr>
          <w:ins w:id="198" w:author="Imed Bouazizi" w:date="2021-09-27T00:02:00Z"/>
          <w:sz w:val="32"/>
          <w:szCs w:val="18"/>
        </w:rPr>
      </w:pPr>
      <w:ins w:id="199" w:author="Imed Bouazizi" w:date="2021-09-27T00:02:00Z">
        <w:r w:rsidRPr="006C78B8">
          <w:rPr>
            <w:sz w:val="32"/>
            <w:szCs w:val="18"/>
          </w:rPr>
          <w:t>A.18</w:t>
        </w:r>
        <w:r w:rsidRPr="006C78B8">
          <w:rPr>
            <w:sz w:val="32"/>
            <w:szCs w:val="18"/>
          </w:rPr>
          <w:tab/>
          <w:t xml:space="preserve">SDP offers </w:t>
        </w:r>
        <w:r w:rsidRPr="006C78B8">
          <w:rPr>
            <w:rFonts w:hint="eastAsia"/>
            <w:sz w:val="32"/>
            <w:szCs w:val="18"/>
          </w:rPr>
          <w:t xml:space="preserve">and answers </w:t>
        </w:r>
        <w:r w:rsidRPr="006C78B8">
          <w:rPr>
            <w:sz w:val="32"/>
            <w:szCs w:val="18"/>
          </w:rPr>
          <w:t>for ITT4RT</w:t>
        </w:r>
      </w:ins>
    </w:p>
    <w:p w14:paraId="00D9A8D8" w14:textId="77777777" w:rsidR="00916B0D" w:rsidRDefault="00916B0D" w:rsidP="00916B0D">
      <w:pPr>
        <w:rPr>
          <w:ins w:id="200" w:author="Imed Bouazizi" w:date="2021-09-27T00:02:00Z"/>
        </w:rPr>
      </w:pPr>
      <w:ins w:id="201" w:author="Imed Bouazizi" w:date="2021-09-27T00:02:00Z">
        <w:r>
          <w:t>Table A.18.1 shows an example of an SDP offer for an ITT4RT session with a 360 video, 2 overlay streams, and a scene description.</w:t>
        </w:r>
      </w:ins>
    </w:p>
    <w:p w14:paraId="392F0723" w14:textId="77777777" w:rsidR="00916B0D" w:rsidRPr="00871D90" w:rsidRDefault="00916B0D" w:rsidP="00916B0D">
      <w:pPr>
        <w:keepNext/>
        <w:keepLines/>
        <w:spacing w:before="60"/>
        <w:jc w:val="center"/>
        <w:rPr>
          <w:ins w:id="202" w:author="Imed Bouazizi" w:date="2021-09-27T00:02:00Z"/>
          <w:rFonts w:ascii="Arial" w:hAnsi="Arial"/>
          <w:b/>
        </w:rPr>
      </w:pPr>
      <w:ins w:id="203"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16B0D" w:rsidRPr="00871D90" w14:paraId="787BCEC9" w14:textId="77777777" w:rsidTr="004D5745">
        <w:trPr>
          <w:jc w:val="center"/>
          <w:ins w:id="204" w:author="Imed Bouazizi" w:date="2021-09-27T00:02:00Z"/>
        </w:trPr>
        <w:tc>
          <w:tcPr>
            <w:tcW w:w="9639" w:type="dxa"/>
            <w:shd w:val="clear" w:color="auto" w:fill="auto"/>
          </w:tcPr>
          <w:p w14:paraId="5C31AB0C" w14:textId="77777777" w:rsidR="00916B0D" w:rsidRPr="00871D90" w:rsidRDefault="00916B0D" w:rsidP="004D5745">
            <w:pPr>
              <w:keepNext/>
              <w:keepLines/>
              <w:spacing w:after="0"/>
              <w:jc w:val="center"/>
              <w:rPr>
                <w:ins w:id="205" w:author="Imed Bouazizi" w:date="2021-09-27T00:02:00Z"/>
                <w:rFonts w:ascii="Arial" w:hAnsi="Arial"/>
                <w:b/>
                <w:sz w:val="18"/>
              </w:rPr>
            </w:pPr>
            <w:ins w:id="206" w:author="Imed Bouazizi" w:date="2021-09-27T00:02:00Z">
              <w:r w:rsidRPr="00871D90">
                <w:rPr>
                  <w:rFonts w:ascii="Arial" w:hAnsi="Arial"/>
                  <w:b/>
                  <w:sz w:val="18"/>
                </w:rPr>
                <w:t>SDP offer</w:t>
              </w:r>
            </w:ins>
          </w:p>
        </w:tc>
      </w:tr>
      <w:tr w:rsidR="00916B0D" w:rsidRPr="00871D90" w14:paraId="1ADC94FC" w14:textId="77777777" w:rsidTr="004D5745">
        <w:trPr>
          <w:jc w:val="center"/>
          <w:ins w:id="207" w:author="Imed Bouazizi" w:date="2021-09-27T00:02:00Z"/>
        </w:trPr>
        <w:tc>
          <w:tcPr>
            <w:tcW w:w="9639" w:type="dxa"/>
            <w:shd w:val="clear" w:color="auto" w:fill="auto"/>
          </w:tcPr>
          <w:p w14:paraId="40B8F6A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Imed Bouazizi" w:date="2021-09-27T00:02:00Z"/>
                <w:rFonts w:ascii="Courier New" w:hAnsi="Courier New"/>
                <w:noProof/>
                <w:sz w:val="16"/>
                <w:lang w:eastAsia="ko-KR"/>
              </w:rPr>
            </w:pPr>
            <w:ins w:id="209" w:author="Imed Bouazizi" w:date="2021-09-27T00:02:00Z">
              <w:r>
                <w:t>v</w:t>
              </w:r>
              <w:r w:rsidRPr="00B118A7">
                <w:rPr>
                  <w:rFonts w:ascii="Courier New" w:hAnsi="Courier New"/>
                  <w:noProof/>
                  <w:sz w:val="16"/>
                  <w:lang w:eastAsia="ko-KR"/>
                </w:rPr>
                <w:t>=0</w:t>
              </w:r>
            </w:ins>
          </w:p>
          <w:p w14:paraId="12DAFB13"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Imed Bouazizi" w:date="2021-09-27T00:02:00Z"/>
                <w:rFonts w:ascii="Courier New" w:hAnsi="Courier New"/>
                <w:noProof/>
                <w:sz w:val="16"/>
                <w:lang w:eastAsia="ko-KR"/>
              </w:rPr>
            </w:pPr>
            <w:ins w:id="211" w:author="Imed Bouazizi" w:date="2021-09-27T00:02:00Z">
              <w:r w:rsidRPr="00B118A7">
                <w:rPr>
                  <w:rFonts w:ascii="Courier New" w:hAnsi="Courier New"/>
                  <w:noProof/>
                  <w:sz w:val="16"/>
                  <w:lang w:eastAsia="ko-KR"/>
                </w:rPr>
                <w:t>o=ITT4RT 3413526809 0 IN IP4 server.example.com</w:t>
              </w:r>
            </w:ins>
          </w:p>
          <w:p w14:paraId="75DEC74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Imed Bouazizi" w:date="2021-09-27T00:02:00Z"/>
                <w:rFonts w:ascii="Courier New" w:hAnsi="Courier New"/>
                <w:noProof/>
                <w:sz w:val="16"/>
                <w:lang w:eastAsia="ko-KR"/>
              </w:rPr>
            </w:pPr>
            <w:ins w:id="213" w:author="Imed Bouazizi" w:date="2021-09-27T00:02:00Z">
              <w:r w:rsidRPr="00B118A7">
                <w:rPr>
                  <w:rFonts w:ascii="Courier New" w:hAnsi="Courier New"/>
                  <w:noProof/>
                  <w:sz w:val="16"/>
                  <w:lang w:eastAsia="ko-KR"/>
                </w:rPr>
                <w:t>s=Example of using AS in MTSI</w:t>
              </w:r>
            </w:ins>
          </w:p>
          <w:p w14:paraId="7E90555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Imed Bouazizi" w:date="2021-09-27T00:02:00Z"/>
                <w:rFonts w:ascii="Courier New" w:hAnsi="Courier New"/>
                <w:noProof/>
                <w:sz w:val="16"/>
                <w:lang w:eastAsia="ko-KR"/>
              </w:rPr>
            </w:pPr>
            <w:ins w:id="215" w:author="Imed Bouazizi" w:date="2021-09-27T00:02:00Z">
              <w:r w:rsidRPr="00B118A7">
                <w:rPr>
                  <w:rFonts w:ascii="Courier New" w:hAnsi="Courier New"/>
                  <w:noProof/>
                  <w:sz w:val="16"/>
                  <w:lang w:eastAsia="ko-KR"/>
                </w:rPr>
                <w:t>c=IN IP4 aaa.bbb.ccc.ddd</w:t>
              </w:r>
            </w:ins>
          </w:p>
          <w:p w14:paraId="02270DB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Imed Bouazizi" w:date="2021-09-27T00:02:00Z"/>
                <w:rFonts w:ascii="Courier New" w:hAnsi="Courier New"/>
                <w:noProof/>
                <w:sz w:val="16"/>
                <w:lang w:eastAsia="ko-KR"/>
              </w:rPr>
            </w:pPr>
            <w:ins w:id="217" w:author="Imed Bouazizi" w:date="2021-09-27T00:02:00Z">
              <w:r w:rsidRPr="00B118A7">
                <w:rPr>
                  <w:rFonts w:ascii="Courier New" w:hAnsi="Courier New"/>
                  <w:noProof/>
                  <w:sz w:val="16"/>
                  <w:lang w:eastAsia="ko-KR"/>
                </w:rPr>
                <w:t>b=AS:345</w:t>
              </w:r>
            </w:ins>
          </w:p>
          <w:p w14:paraId="2F465CA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Imed Bouazizi" w:date="2021-09-27T00:02:00Z"/>
                <w:rFonts w:ascii="Courier New" w:hAnsi="Courier New"/>
                <w:noProof/>
                <w:sz w:val="16"/>
                <w:lang w:eastAsia="ko-KR"/>
              </w:rPr>
            </w:pPr>
            <w:ins w:id="219" w:author="Imed Bouazizi" w:date="2021-09-27T00:02:00Z">
              <w:r w:rsidRPr="00B118A7">
                <w:rPr>
                  <w:rFonts w:ascii="Courier New" w:hAnsi="Courier New"/>
                  <w:noProof/>
                  <w:sz w:val="16"/>
                  <w:lang w:eastAsia="ko-KR"/>
                </w:rPr>
                <w:t>t=0 0</w:t>
              </w:r>
            </w:ins>
          </w:p>
          <w:p w14:paraId="395E5D53"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Imed Bouazizi" w:date="2021-11-04T17:05:00Z"/>
                <w:rFonts w:ascii="Courier New" w:hAnsi="Courier New"/>
                <w:noProof/>
                <w:sz w:val="16"/>
                <w:lang w:eastAsia="ko-KR"/>
              </w:rPr>
            </w:pPr>
            <w:ins w:id="221" w:author="Imed Bouazizi" w:date="2021-09-27T00:02:00Z">
              <w:r w:rsidRPr="00B118A7">
                <w:rPr>
                  <w:rFonts w:ascii="Courier New" w:hAnsi="Courier New"/>
                  <w:noProof/>
                  <w:sz w:val="16"/>
                  <w:lang w:eastAsia="ko-KR"/>
                </w:rPr>
                <w:t>a=tcap:1 RTP/AVPF</w:t>
              </w:r>
            </w:ins>
          </w:p>
          <w:p w14:paraId="742F0906"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Imed Bouazizi" w:date="2021-09-27T00:02:00Z"/>
                <w:rFonts w:ascii="Courier New" w:hAnsi="Courier New"/>
                <w:noProof/>
                <w:sz w:val="16"/>
                <w:lang w:eastAsia="ko-KR"/>
              </w:rPr>
            </w:pPr>
            <w:ins w:id="223" w:author="Imed Bouazizi" w:date="2021-11-04T17:05:00Z">
              <w:r>
                <w:rPr>
                  <w:rFonts w:ascii="Courier New" w:hAnsi="Courier New"/>
                  <w:noProof/>
                  <w:sz w:val="16"/>
                  <w:lang w:eastAsia="ko-KR"/>
                </w:rPr>
                <w:t>a=itt3rt_group: 1 2 3</w:t>
              </w:r>
            </w:ins>
          </w:p>
          <w:p w14:paraId="4B7A1D2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Imed Bouazizi" w:date="2021-09-27T00:02:00Z"/>
                <w:rFonts w:ascii="Courier New" w:hAnsi="Courier New"/>
                <w:noProof/>
                <w:sz w:val="16"/>
                <w:lang w:eastAsia="ko-KR"/>
              </w:rPr>
            </w:pPr>
          </w:p>
          <w:p w14:paraId="26BCF8E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Imed Bouazizi" w:date="2021-09-27T00:02:00Z"/>
                <w:rFonts w:ascii="Courier New" w:hAnsi="Courier New"/>
                <w:noProof/>
                <w:sz w:val="16"/>
                <w:lang w:eastAsia="ko-KR"/>
              </w:rPr>
            </w:pPr>
            <w:ins w:id="226" w:author="Imed Bouazizi" w:date="2021-09-27T00:02:00Z">
              <w:r w:rsidRPr="00B118A7">
                <w:rPr>
                  <w:rFonts w:ascii="Courier New" w:hAnsi="Courier New"/>
                  <w:noProof/>
                  <w:sz w:val="16"/>
                  <w:lang w:eastAsia="ko-KR"/>
                </w:rPr>
                <w:t>m=video 49154 RTP/AVP 99</w:t>
              </w:r>
            </w:ins>
          </w:p>
          <w:p w14:paraId="3AA63F7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Imed Bouazizi" w:date="2021-09-27T00:02:00Z"/>
                <w:rFonts w:ascii="Courier New" w:hAnsi="Courier New"/>
                <w:noProof/>
                <w:sz w:val="16"/>
                <w:lang w:eastAsia="ko-KR"/>
              </w:rPr>
            </w:pPr>
            <w:ins w:id="228" w:author="Imed Bouazizi" w:date="2021-09-27T00:02:00Z">
              <w:r w:rsidRPr="00B118A7">
                <w:rPr>
                  <w:rFonts w:ascii="Courier New" w:hAnsi="Courier New"/>
                  <w:noProof/>
                  <w:sz w:val="16"/>
                  <w:lang w:eastAsia="ko-KR"/>
                </w:rPr>
                <w:t>a=pcfg:1 t=1</w:t>
              </w:r>
            </w:ins>
          </w:p>
          <w:p w14:paraId="16DD87E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Imed Bouazizi" w:date="2021-09-27T00:02:00Z"/>
                <w:rFonts w:ascii="Courier New" w:hAnsi="Courier New"/>
                <w:noProof/>
                <w:sz w:val="16"/>
                <w:lang w:eastAsia="ko-KR"/>
              </w:rPr>
            </w:pPr>
            <w:ins w:id="230" w:author="Imed Bouazizi" w:date="2021-09-27T00:02:00Z">
              <w:r w:rsidRPr="00B118A7">
                <w:rPr>
                  <w:rFonts w:ascii="Courier New" w:hAnsi="Courier New"/>
                  <w:noProof/>
                  <w:sz w:val="16"/>
                  <w:lang w:eastAsia="ko-KR"/>
                </w:rPr>
                <w:t>b=AS:315</w:t>
              </w:r>
            </w:ins>
          </w:p>
          <w:p w14:paraId="4BB29FC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Imed Bouazizi" w:date="2021-09-27T00:02:00Z"/>
                <w:rFonts w:ascii="Courier New" w:hAnsi="Courier New"/>
                <w:noProof/>
                <w:sz w:val="16"/>
                <w:lang w:eastAsia="ko-KR"/>
              </w:rPr>
            </w:pPr>
            <w:ins w:id="232" w:author="Imed Bouazizi" w:date="2021-09-27T00:02:00Z">
              <w:r w:rsidRPr="00B118A7">
                <w:rPr>
                  <w:rFonts w:ascii="Courier New" w:hAnsi="Courier New"/>
                  <w:noProof/>
                  <w:sz w:val="16"/>
                  <w:lang w:eastAsia="ko-KR"/>
                </w:rPr>
                <w:t>b=RS:0</w:t>
              </w:r>
            </w:ins>
          </w:p>
          <w:p w14:paraId="1EA945E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Imed Bouazizi" w:date="2021-09-27T00:02:00Z"/>
                <w:rFonts w:ascii="Courier New" w:hAnsi="Courier New"/>
                <w:noProof/>
                <w:sz w:val="16"/>
                <w:lang w:eastAsia="ko-KR"/>
              </w:rPr>
            </w:pPr>
            <w:ins w:id="234" w:author="Imed Bouazizi" w:date="2021-09-27T00:02:00Z">
              <w:r w:rsidRPr="00B118A7">
                <w:rPr>
                  <w:rFonts w:ascii="Courier New" w:hAnsi="Courier New"/>
                  <w:noProof/>
                  <w:sz w:val="16"/>
                  <w:lang w:eastAsia="ko-KR"/>
                </w:rPr>
                <w:t>b=RR:5000</w:t>
              </w:r>
            </w:ins>
          </w:p>
          <w:p w14:paraId="5EEA8A6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Imed Bouazizi" w:date="2021-09-27T00:02:00Z"/>
                <w:rFonts w:ascii="Courier New" w:hAnsi="Courier New"/>
                <w:noProof/>
                <w:sz w:val="16"/>
                <w:lang w:eastAsia="ko-KR"/>
              </w:rPr>
            </w:pPr>
            <w:ins w:id="236" w:author="Imed Bouazizi" w:date="2021-09-27T00:02:00Z">
              <w:r w:rsidRPr="00B118A7">
                <w:rPr>
                  <w:rFonts w:ascii="Courier New" w:hAnsi="Courier New"/>
                  <w:noProof/>
                  <w:sz w:val="16"/>
                  <w:lang w:eastAsia="ko-KR"/>
                </w:rPr>
                <w:t>a=rtpmap:99 H264/90000</w:t>
              </w:r>
            </w:ins>
          </w:p>
          <w:p w14:paraId="66CB633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Imed Bouazizi" w:date="2021-09-27T00:02:00Z"/>
                <w:rFonts w:ascii="Courier New" w:hAnsi="Courier New"/>
                <w:noProof/>
                <w:sz w:val="16"/>
                <w:lang w:eastAsia="ko-KR"/>
              </w:rPr>
            </w:pPr>
            <w:ins w:id="238" w:author="Imed Bouazizi" w:date="2021-09-27T00:02:00Z">
              <w:r w:rsidRPr="00B118A7">
                <w:rPr>
                  <w:rFonts w:ascii="Courier New" w:hAnsi="Courier New"/>
                  <w:noProof/>
                  <w:sz w:val="16"/>
                  <w:lang w:eastAsia="ko-KR"/>
                </w:rPr>
                <w:t>a=fmtp:99 packetization-mode=0; profile-level-id=42e00c; \</w:t>
              </w:r>
            </w:ins>
          </w:p>
          <w:p w14:paraId="23A9DC6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Imed Bouazizi" w:date="2021-09-27T00:02:00Z"/>
                <w:rFonts w:ascii="Courier New" w:hAnsi="Courier New"/>
                <w:noProof/>
                <w:sz w:val="16"/>
                <w:lang w:eastAsia="ko-KR"/>
              </w:rPr>
            </w:pPr>
            <w:ins w:id="240" w:author="Imed Bouazizi" w:date="2021-09-27T00:02:00Z">
              <w:r w:rsidRPr="00B118A7">
                <w:rPr>
                  <w:rFonts w:ascii="Courier New" w:hAnsi="Courier New"/>
                  <w:noProof/>
                  <w:sz w:val="16"/>
                  <w:lang w:eastAsia="ko-KR"/>
                </w:rPr>
                <w:t xml:space="preserve">     sprop-parameter-sets=J0LgDJWgUH6Af1A=,KM46gA==</w:t>
              </w:r>
            </w:ins>
          </w:p>
          <w:p w14:paraId="4678D6F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Imed Bouazizi" w:date="2021-09-27T00:02:00Z"/>
                <w:rFonts w:ascii="Courier New" w:hAnsi="Courier New"/>
                <w:noProof/>
                <w:sz w:val="16"/>
                <w:lang w:eastAsia="ko-KR"/>
              </w:rPr>
            </w:pPr>
            <w:ins w:id="242"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24DCD95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Imed Bouazizi" w:date="2021-09-27T00:02:00Z"/>
                <w:rFonts w:ascii="Courier New" w:hAnsi="Courier New"/>
                <w:noProof/>
                <w:sz w:val="16"/>
                <w:lang w:eastAsia="ko-KR"/>
              </w:rPr>
            </w:pPr>
            <w:ins w:id="244" w:author="Imed Bouazizi" w:date="2021-09-27T00:02:00Z">
              <w:r w:rsidRPr="008C5FBB">
                <w:rPr>
                  <w:rFonts w:ascii="Courier New" w:hAnsi="Courier New"/>
                  <w:noProof/>
                  <w:sz w:val="16"/>
                  <w:lang w:eastAsia="ko-KR"/>
                </w:rPr>
                <w:t>a=mid:1</w:t>
              </w:r>
            </w:ins>
          </w:p>
          <w:p w14:paraId="478ABD3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Imed Bouazizi" w:date="2021-09-27T00:02:00Z"/>
                <w:rFonts w:ascii="Courier New" w:hAnsi="Courier New"/>
              </w:rPr>
            </w:pPr>
          </w:p>
          <w:p w14:paraId="308AB6CF"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Imed Bouazizi" w:date="2021-09-27T00:02:00Z"/>
                <w:rFonts w:ascii="Courier New" w:hAnsi="Courier New"/>
                <w:noProof/>
                <w:sz w:val="16"/>
                <w:lang w:eastAsia="ko-KR"/>
              </w:rPr>
            </w:pPr>
            <w:ins w:id="247" w:author="Imed Bouazizi" w:date="2021-09-27T00:02:00Z">
              <w:r w:rsidRPr="00B118A7">
                <w:rPr>
                  <w:rFonts w:ascii="Courier New" w:hAnsi="Courier New"/>
                  <w:noProof/>
                  <w:sz w:val="16"/>
                  <w:lang w:eastAsia="ko-KR"/>
                </w:rPr>
                <w:t>m=video 49154 RTP/AVP 99</w:t>
              </w:r>
            </w:ins>
          </w:p>
          <w:p w14:paraId="5494016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Imed Bouazizi" w:date="2021-09-27T00:02:00Z"/>
                <w:rFonts w:ascii="Courier New" w:hAnsi="Courier New"/>
                <w:noProof/>
                <w:sz w:val="16"/>
                <w:lang w:eastAsia="ko-KR"/>
              </w:rPr>
            </w:pPr>
            <w:ins w:id="249" w:author="Imed Bouazizi" w:date="2021-09-27T00:02:00Z">
              <w:r w:rsidRPr="00B118A7">
                <w:rPr>
                  <w:rFonts w:ascii="Courier New" w:hAnsi="Courier New"/>
                  <w:noProof/>
                  <w:sz w:val="16"/>
                  <w:lang w:eastAsia="ko-KR"/>
                </w:rPr>
                <w:t>a=pcfg:1 t=1</w:t>
              </w:r>
            </w:ins>
          </w:p>
          <w:p w14:paraId="4D05F2C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Imed Bouazizi" w:date="2021-09-27T00:02:00Z"/>
                <w:rFonts w:ascii="Courier New" w:hAnsi="Courier New"/>
                <w:noProof/>
                <w:sz w:val="16"/>
                <w:lang w:eastAsia="ko-KR"/>
              </w:rPr>
            </w:pPr>
            <w:ins w:id="251" w:author="Imed Bouazizi" w:date="2021-09-27T00:02:00Z">
              <w:r w:rsidRPr="00B118A7">
                <w:rPr>
                  <w:rFonts w:ascii="Courier New" w:hAnsi="Courier New"/>
                  <w:noProof/>
                  <w:sz w:val="16"/>
                  <w:lang w:eastAsia="ko-KR"/>
                </w:rPr>
                <w:t>b=AS:315</w:t>
              </w:r>
            </w:ins>
          </w:p>
          <w:p w14:paraId="7840996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Imed Bouazizi" w:date="2021-09-27T00:02:00Z"/>
                <w:rFonts w:ascii="Courier New" w:hAnsi="Courier New"/>
                <w:noProof/>
                <w:sz w:val="16"/>
                <w:lang w:eastAsia="ko-KR"/>
              </w:rPr>
            </w:pPr>
            <w:ins w:id="253" w:author="Imed Bouazizi" w:date="2021-09-27T00:02:00Z">
              <w:r w:rsidRPr="00B118A7">
                <w:rPr>
                  <w:rFonts w:ascii="Courier New" w:hAnsi="Courier New"/>
                  <w:noProof/>
                  <w:sz w:val="16"/>
                  <w:lang w:eastAsia="ko-KR"/>
                </w:rPr>
                <w:t>b=RS:0</w:t>
              </w:r>
            </w:ins>
          </w:p>
          <w:p w14:paraId="6149288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Imed Bouazizi" w:date="2021-09-27T00:02:00Z"/>
                <w:rFonts w:ascii="Courier New" w:hAnsi="Courier New"/>
                <w:noProof/>
                <w:sz w:val="16"/>
                <w:lang w:eastAsia="ko-KR"/>
              </w:rPr>
            </w:pPr>
            <w:ins w:id="255" w:author="Imed Bouazizi" w:date="2021-09-27T00:02:00Z">
              <w:r w:rsidRPr="00B118A7">
                <w:rPr>
                  <w:rFonts w:ascii="Courier New" w:hAnsi="Courier New"/>
                  <w:noProof/>
                  <w:sz w:val="16"/>
                  <w:lang w:eastAsia="ko-KR"/>
                </w:rPr>
                <w:t>b=RR:5000</w:t>
              </w:r>
            </w:ins>
          </w:p>
          <w:p w14:paraId="4EA5B56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Imed Bouazizi" w:date="2021-09-27T00:02:00Z"/>
                <w:rFonts w:ascii="Courier New" w:hAnsi="Courier New"/>
                <w:noProof/>
                <w:sz w:val="16"/>
                <w:lang w:eastAsia="ko-KR"/>
              </w:rPr>
            </w:pPr>
            <w:ins w:id="257" w:author="Imed Bouazizi" w:date="2021-09-27T00:02:00Z">
              <w:r w:rsidRPr="00B118A7">
                <w:rPr>
                  <w:rFonts w:ascii="Courier New" w:hAnsi="Courier New"/>
                  <w:noProof/>
                  <w:sz w:val="16"/>
                  <w:lang w:eastAsia="ko-KR"/>
                </w:rPr>
                <w:lastRenderedPageBreak/>
                <w:t>a=rtpmap:99 H264/90000</w:t>
              </w:r>
            </w:ins>
          </w:p>
          <w:p w14:paraId="462D7794"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Imed Bouazizi" w:date="2021-09-27T00:02:00Z"/>
                <w:rFonts w:ascii="Courier New" w:hAnsi="Courier New"/>
                <w:noProof/>
                <w:sz w:val="16"/>
                <w:lang w:eastAsia="ko-KR"/>
              </w:rPr>
            </w:pPr>
            <w:ins w:id="259" w:author="Imed Bouazizi" w:date="2021-09-27T00:02:00Z">
              <w:r w:rsidRPr="00B118A7">
                <w:rPr>
                  <w:rFonts w:ascii="Courier New" w:hAnsi="Courier New"/>
                  <w:noProof/>
                  <w:sz w:val="16"/>
                  <w:lang w:eastAsia="ko-KR"/>
                </w:rPr>
                <w:t>a=fmtp:99 packetization-mode=0; profile-level-id=42e00c; \</w:t>
              </w:r>
            </w:ins>
          </w:p>
          <w:p w14:paraId="59513AF6"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Imed Bouazizi" w:date="2021-09-27T00:02:00Z"/>
                <w:rFonts w:ascii="Courier New" w:hAnsi="Courier New"/>
                <w:noProof/>
                <w:sz w:val="16"/>
                <w:lang w:eastAsia="ko-KR"/>
              </w:rPr>
            </w:pPr>
            <w:ins w:id="261" w:author="Imed Bouazizi" w:date="2021-09-27T00:02:00Z">
              <w:r w:rsidRPr="00B118A7">
                <w:rPr>
                  <w:rFonts w:ascii="Courier New" w:hAnsi="Courier New"/>
                  <w:noProof/>
                  <w:sz w:val="16"/>
                  <w:lang w:eastAsia="ko-KR"/>
                </w:rPr>
                <w:t xml:space="preserve">     sprop-parameter-sets=J0LgDJWgUH6Af1A=,KM46gA==</w:t>
              </w:r>
            </w:ins>
          </w:p>
          <w:p w14:paraId="1C4FD32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Imed Bouazizi" w:date="2021-11-04T17:05:00Z"/>
                <w:rFonts w:ascii="Courier New" w:hAnsi="Courier New"/>
                <w:noProof/>
                <w:sz w:val="16"/>
                <w:lang w:eastAsia="ko-KR"/>
              </w:rPr>
            </w:pPr>
            <w:ins w:id="263"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3D6516BA"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Imed Bouazizi" w:date="2021-09-27T00:02:00Z"/>
                <w:rFonts w:ascii="Courier New" w:hAnsi="Courier New"/>
                <w:noProof/>
                <w:sz w:val="16"/>
                <w:lang w:eastAsia="ko-KR"/>
              </w:rPr>
            </w:pPr>
            <w:ins w:id="265"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6A25ABF1"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Imed Bouazizi" w:date="2021-09-27T00:02:00Z"/>
                <w:rFonts w:ascii="Courier New" w:hAnsi="Courier New"/>
                <w:noProof/>
                <w:sz w:val="16"/>
                <w:lang w:eastAsia="ko-KR"/>
              </w:rPr>
            </w:pPr>
          </w:p>
          <w:p w14:paraId="42423C9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Imed Bouazizi" w:date="2021-09-27T00:02:00Z"/>
                <w:rFonts w:ascii="Courier New" w:hAnsi="Courier New"/>
                <w:noProof/>
                <w:sz w:val="16"/>
                <w:lang w:eastAsia="ko-KR"/>
              </w:rPr>
            </w:pPr>
          </w:p>
          <w:p w14:paraId="021BCA0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Imed Bouazizi" w:date="2021-09-27T00:02:00Z"/>
                <w:rFonts w:ascii="Courier New" w:hAnsi="Courier New"/>
                <w:noProof/>
                <w:sz w:val="16"/>
                <w:lang w:eastAsia="ko-KR"/>
              </w:rPr>
            </w:pPr>
            <w:ins w:id="269" w:author="Imed Bouazizi" w:date="2021-09-27T00:02:00Z">
              <w:r w:rsidRPr="00B118A7">
                <w:rPr>
                  <w:rFonts w:ascii="Courier New" w:hAnsi="Courier New"/>
                  <w:noProof/>
                  <w:sz w:val="16"/>
                  <w:lang w:eastAsia="ko-KR"/>
                </w:rPr>
                <w:t>m=video 49154 RTP/AVP 99</w:t>
              </w:r>
            </w:ins>
          </w:p>
          <w:p w14:paraId="7F22E9A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Imed Bouazizi" w:date="2021-09-27T00:02:00Z"/>
                <w:rFonts w:ascii="Courier New" w:hAnsi="Courier New"/>
                <w:noProof/>
                <w:sz w:val="16"/>
                <w:lang w:eastAsia="ko-KR"/>
              </w:rPr>
            </w:pPr>
            <w:ins w:id="271" w:author="Imed Bouazizi" w:date="2021-09-27T00:02:00Z">
              <w:r w:rsidRPr="00B118A7">
                <w:rPr>
                  <w:rFonts w:ascii="Courier New" w:hAnsi="Courier New"/>
                  <w:noProof/>
                  <w:sz w:val="16"/>
                  <w:lang w:eastAsia="ko-KR"/>
                </w:rPr>
                <w:t>a=pcfg:1 t=1</w:t>
              </w:r>
            </w:ins>
          </w:p>
          <w:p w14:paraId="796992F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Imed Bouazizi" w:date="2021-09-27T00:02:00Z"/>
                <w:rFonts w:ascii="Courier New" w:hAnsi="Courier New"/>
                <w:noProof/>
                <w:sz w:val="16"/>
                <w:lang w:eastAsia="ko-KR"/>
              </w:rPr>
            </w:pPr>
            <w:ins w:id="273" w:author="Imed Bouazizi" w:date="2021-09-27T00:02:00Z">
              <w:r w:rsidRPr="00B118A7">
                <w:rPr>
                  <w:rFonts w:ascii="Courier New" w:hAnsi="Courier New"/>
                  <w:noProof/>
                  <w:sz w:val="16"/>
                  <w:lang w:eastAsia="ko-KR"/>
                </w:rPr>
                <w:t>b=AS:315</w:t>
              </w:r>
            </w:ins>
          </w:p>
          <w:p w14:paraId="6237F79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Imed Bouazizi" w:date="2021-09-27T00:02:00Z"/>
                <w:rFonts w:ascii="Courier New" w:hAnsi="Courier New"/>
                <w:noProof/>
                <w:sz w:val="16"/>
                <w:lang w:eastAsia="ko-KR"/>
              </w:rPr>
            </w:pPr>
            <w:ins w:id="275" w:author="Imed Bouazizi" w:date="2021-09-27T00:02:00Z">
              <w:r w:rsidRPr="00B118A7">
                <w:rPr>
                  <w:rFonts w:ascii="Courier New" w:hAnsi="Courier New"/>
                  <w:noProof/>
                  <w:sz w:val="16"/>
                  <w:lang w:eastAsia="ko-KR"/>
                </w:rPr>
                <w:t>b=RS:0</w:t>
              </w:r>
            </w:ins>
          </w:p>
          <w:p w14:paraId="1822C21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Imed Bouazizi" w:date="2021-09-27T00:02:00Z"/>
                <w:rFonts w:ascii="Courier New" w:hAnsi="Courier New"/>
                <w:noProof/>
                <w:sz w:val="16"/>
                <w:lang w:eastAsia="ko-KR"/>
              </w:rPr>
            </w:pPr>
            <w:ins w:id="277" w:author="Imed Bouazizi" w:date="2021-09-27T00:02:00Z">
              <w:r w:rsidRPr="00B118A7">
                <w:rPr>
                  <w:rFonts w:ascii="Courier New" w:hAnsi="Courier New"/>
                  <w:noProof/>
                  <w:sz w:val="16"/>
                  <w:lang w:eastAsia="ko-KR"/>
                </w:rPr>
                <w:t>b=RR:5000</w:t>
              </w:r>
            </w:ins>
          </w:p>
          <w:p w14:paraId="087D8CF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Imed Bouazizi" w:date="2021-09-27T00:02:00Z"/>
                <w:rFonts w:ascii="Courier New" w:hAnsi="Courier New"/>
                <w:noProof/>
                <w:sz w:val="16"/>
                <w:lang w:eastAsia="ko-KR"/>
              </w:rPr>
            </w:pPr>
            <w:ins w:id="279" w:author="Imed Bouazizi" w:date="2021-09-27T00:02:00Z">
              <w:r w:rsidRPr="00B118A7">
                <w:rPr>
                  <w:rFonts w:ascii="Courier New" w:hAnsi="Courier New"/>
                  <w:noProof/>
                  <w:sz w:val="16"/>
                  <w:lang w:eastAsia="ko-KR"/>
                </w:rPr>
                <w:t>a=rtpmap:99 H264/90000</w:t>
              </w:r>
            </w:ins>
          </w:p>
          <w:p w14:paraId="539646B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Imed Bouazizi" w:date="2021-09-27T00:02:00Z"/>
                <w:rFonts w:ascii="Courier New" w:hAnsi="Courier New"/>
                <w:noProof/>
                <w:sz w:val="16"/>
                <w:lang w:eastAsia="ko-KR"/>
              </w:rPr>
            </w:pPr>
            <w:ins w:id="281" w:author="Imed Bouazizi" w:date="2021-09-27T00:02:00Z">
              <w:r w:rsidRPr="00B118A7">
                <w:rPr>
                  <w:rFonts w:ascii="Courier New" w:hAnsi="Courier New"/>
                  <w:noProof/>
                  <w:sz w:val="16"/>
                  <w:lang w:eastAsia="ko-KR"/>
                </w:rPr>
                <w:t>a=fmtp:99 packetization-mode=0; profile-level-id=42e00c; \</w:t>
              </w:r>
            </w:ins>
          </w:p>
          <w:p w14:paraId="47247410"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Imed Bouazizi" w:date="2021-09-27T00:02:00Z"/>
                <w:rFonts w:ascii="Courier New" w:hAnsi="Courier New"/>
                <w:noProof/>
                <w:sz w:val="16"/>
                <w:lang w:eastAsia="ko-KR"/>
              </w:rPr>
            </w:pPr>
            <w:ins w:id="283" w:author="Imed Bouazizi" w:date="2021-09-27T00:02:00Z">
              <w:r w:rsidRPr="00B118A7">
                <w:rPr>
                  <w:rFonts w:ascii="Courier New" w:hAnsi="Courier New"/>
                  <w:noProof/>
                  <w:sz w:val="16"/>
                  <w:lang w:eastAsia="ko-KR"/>
                </w:rPr>
                <w:t xml:space="preserve">     sprop-parameter-sets=J0LgDJWgUH6Af1A=,KM46gA==</w:t>
              </w:r>
            </w:ins>
          </w:p>
          <w:p w14:paraId="5C855484"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Imed Bouazizi" w:date="2021-11-04T17:05:00Z"/>
                <w:rFonts w:ascii="Courier New" w:hAnsi="Courier New"/>
                <w:noProof/>
                <w:sz w:val="16"/>
                <w:lang w:eastAsia="ko-KR"/>
              </w:rPr>
            </w:pPr>
            <w:ins w:id="285"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0208297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Imed Bouazizi" w:date="2021-11-04T17:05:00Z"/>
                <w:rFonts w:ascii="Courier New" w:hAnsi="Courier New"/>
                <w:noProof/>
                <w:sz w:val="16"/>
                <w:lang w:eastAsia="ko-KR"/>
              </w:rPr>
            </w:pPr>
            <w:ins w:id="287"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0E2B8816"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Imed Bouazizi" w:date="2021-09-27T00:02:00Z"/>
                <w:rFonts w:ascii="Courier New" w:hAnsi="Courier New"/>
                <w:noProof/>
                <w:sz w:val="16"/>
                <w:lang w:eastAsia="ko-KR"/>
              </w:rPr>
            </w:pPr>
          </w:p>
          <w:p w14:paraId="37105CE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Imed Bouazizi" w:date="2021-09-27T00:02:00Z"/>
                <w:rFonts w:ascii="Courier New" w:hAnsi="Courier New"/>
                <w:noProof/>
                <w:sz w:val="16"/>
                <w:lang w:eastAsia="ko-KR"/>
              </w:rPr>
            </w:pPr>
          </w:p>
          <w:p w14:paraId="09C90182"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Imed Bouazizi" w:date="2021-09-27T00:02:00Z"/>
                <w:rFonts w:ascii="Courier New" w:hAnsi="Courier New"/>
                <w:noProof/>
                <w:sz w:val="16"/>
              </w:rPr>
            </w:pPr>
            <w:ins w:id="291"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F4B87C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Imed Bouazizi" w:date="2021-11-04T16:42:00Z"/>
                <w:rFonts w:ascii="Courier New" w:hAnsi="Courier New"/>
                <w:noProof/>
                <w:sz w:val="16"/>
                <w:lang w:eastAsia="ko-KR"/>
              </w:rPr>
            </w:pPr>
            <w:ins w:id="293"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FA5D0C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Imed Bouazizi" w:date="2021-09-27T00:02:00Z"/>
                <w:rFonts w:ascii="Courier New" w:hAnsi="Courier New"/>
                <w:noProof/>
                <w:sz w:val="16"/>
                <w:lang w:eastAsia="ko-KR"/>
              </w:rPr>
            </w:pPr>
            <w:ins w:id="295" w:author="Imed Bouazizi" w:date="2021-11-04T16:42:00Z">
              <w:r>
                <w:rPr>
                  <w:rFonts w:ascii="Courier New" w:hAnsi="Courier New"/>
                  <w:noProof/>
                  <w:sz w:val="16"/>
                  <w:lang w:eastAsia="ko-KR"/>
                </w:rPr>
                <w:t>a=sctp-port:5002</w:t>
              </w:r>
            </w:ins>
          </w:p>
          <w:p w14:paraId="67479F09"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Imed Bouazizi" w:date="2021-09-27T00:02:00Z"/>
                <w:rFonts w:ascii="Courier New" w:hAnsi="Courier New"/>
                <w:noProof/>
                <w:sz w:val="16"/>
                <w:lang w:eastAsia="ko-KR"/>
              </w:rPr>
            </w:pPr>
            <w:ins w:id="297" w:author="Imed Bouazizi" w:date="2021-09-27T00:02:00Z">
              <w:r>
                <w:rPr>
                  <w:rFonts w:ascii="Courier New" w:hAnsi="Courier New"/>
                  <w:noProof/>
                  <w:sz w:val="16"/>
                  <w:lang w:eastAsia="ko-KR"/>
                </w:rPr>
                <w:t>a=max-message-size:1024</w:t>
              </w:r>
            </w:ins>
          </w:p>
          <w:p w14:paraId="41AD0B50"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Imed Bouazizi" w:date="2021-09-27T00:02:00Z"/>
                <w:rFonts w:ascii="Courier New" w:hAnsi="Courier New"/>
                <w:noProof/>
                <w:sz w:val="16"/>
                <w:lang w:eastAsia="ko-KR"/>
              </w:rPr>
            </w:pPr>
            <w:ins w:id="299"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697DD3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Imed Bouazizi" w:date="2021-09-27T00:02:00Z"/>
                <w:rFonts w:ascii="Courier New" w:hAnsi="Courier New"/>
                <w:noProof/>
                <w:sz w:val="16"/>
              </w:rPr>
            </w:pPr>
            <w:ins w:id="301"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B0F83EB"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Imed Bouazizi" w:date="2021-09-27T00:02:00Z"/>
                <w:rFonts w:ascii="Courier New" w:hAnsi="Courier New" w:cs="Courier New"/>
                <w:noProof/>
                <w:sz w:val="16"/>
                <w:szCs w:val="16"/>
              </w:rPr>
            </w:pPr>
            <w:ins w:id="303"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0D449389"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Imed Bouazizi" w:date="2021-09-27T00:02:00Z"/>
                <w:rFonts w:ascii="Arial" w:hAnsi="Arial"/>
                <w:sz w:val="18"/>
                <w:lang w:eastAsia="ko-KR"/>
              </w:rPr>
            </w:pPr>
            <w:ins w:id="305" w:author="Imed Bouazizi" w:date="2021-09-27T00:02:00Z">
              <w:r>
                <w:rPr>
                  <w:rFonts w:ascii="Courier New" w:hAnsi="Courier New" w:cs="Courier New"/>
                  <w:noProof/>
                  <w:sz w:val="16"/>
                  <w:szCs w:val="16"/>
                </w:rPr>
                <w:t>a=mid:4</w:t>
              </w:r>
            </w:ins>
          </w:p>
        </w:tc>
      </w:tr>
    </w:tbl>
    <w:p w14:paraId="7F427167" w14:textId="7E1E6901" w:rsidR="00146D1D" w:rsidRDefault="00146D1D" w:rsidP="00146D1D">
      <w:pPr>
        <w:rPr>
          <w:b/>
          <w:bCs/>
          <w:noProof/>
          <w:color w:val="800080"/>
        </w:rPr>
      </w:pPr>
    </w:p>
    <w:p w14:paraId="7724492F" w14:textId="558002A1" w:rsidR="00154CA6" w:rsidRDefault="00154CA6" w:rsidP="00154CA6">
      <w:pPr>
        <w:rPr>
          <w:ins w:id="306" w:author="Curcio, Igor (Nokia - FI/Tampere)" w:date="2021-11-18T01:59:00Z"/>
          <w:b/>
          <w:bCs/>
          <w:noProof/>
          <w:color w:val="800080"/>
        </w:rPr>
      </w:pPr>
      <w:ins w:id="307" w:author="Curcio, Igor (Nokia - FI/Tampere)" w:date="2021-11-18T01:59:00Z">
        <w:r w:rsidRPr="00504AF9">
          <w:rPr>
            <w:b/>
            <w:bCs/>
            <w:noProof/>
            <w:color w:val="800080"/>
            <w:highlight w:val="yellow"/>
          </w:rPr>
          <w:t xml:space="preserve">====== </w:t>
        </w:r>
      </w:ins>
      <w:ins w:id="308" w:author="Curcio, Igor (Nokia - FI/Tampere)" w:date="2022-02-21T23:18:00Z">
        <w:r w:rsidR="00FD5D27">
          <w:rPr>
            <w:b/>
            <w:bCs/>
            <w:noProof/>
            <w:color w:val="800080"/>
            <w:highlight w:val="yellow"/>
          </w:rPr>
          <w:t>END OF 8</w:t>
        </w:r>
      </w:ins>
      <w:ins w:id="309" w:author="Curcio, Igor (Nokia - FI/Tampere)" w:date="2021-11-18T02:35:00Z">
        <w:r w:rsidRPr="000900C9">
          <w:rPr>
            <w:b/>
            <w:bCs/>
            <w:noProof/>
            <w:color w:val="800080"/>
            <w:highlight w:val="yellow"/>
            <w:vertAlign w:val="superscript"/>
            <w:rPrChange w:id="310" w:author="Curcio, Igor (Nokia - FI/Tampere)" w:date="2021-11-18T02:35:00Z">
              <w:rPr>
                <w:b/>
                <w:bCs/>
                <w:noProof/>
                <w:color w:val="800080"/>
                <w:highlight w:val="yellow"/>
              </w:rPr>
            </w:rPrChange>
          </w:rPr>
          <w:t>th</w:t>
        </w:r>
        <w:r>
          <w:rPr>
            <w:b/>
            <w:bCs/>
            <w:noProof/>
            <w:color w:val="800080"/>
            <w:highlight w:val="yellow"/>
          </w:rPr>
          <w:t xml:space="preserve"> </w:t>
        </w:r>
      </w:ins>
      <w:ins w:id="311" w:author="Curcio, Igor (Nokia - FI/Tampere)" w:date="2021-11-18T01:59:00Z">
        <w:r w:rsidRPr="00504AF9">
          <w:rPr>
            <w:b/>
            <w:bCs/>
            <w:noProof/>
            <w:color w:val="800080"/>
            <w:highlight w:val="yellow"/>
          </w:rPr>
          <w:t xml:space="preserve"> CHANGE ======</w:t>
        </w:r>
      </w:ins>
    </w:p>
    <w:p w14:paraId="49E0CA78" w14:textId="63DAE03E" w:rsidR="00FD5D27" w:rsidRDefault="00FD5D27" w:rsidP="00FD5D27">
      <w:pPr>
        <w:rPr>
          <w:ins w:id="312" w:author="Curcio, Igor (Nokia - FI/Tampere)" w:date="2022-02-21T23:19:00Z"/>
          <w:b/>
          <w:bCs/>
          <w:noProof/>
          <w:color w:val="800080"/>
        </w:rPr>
      </w:pPr>
      <w:ins w:id="313" w:author="Curcio, Igor (Nokia - FI/Tampere)" w:date="2022-02-21T23:19:00Z">
        <w:r w:rsidRPr="00504AF9">
          <w:rPr>
            <w:b/>
            <w:bCs/>
            <w:noProof/>
            <w:color w:val="800080"/>
            <w:highlight w:val="yellow"/>
          </w:rPr>
          <w:t xml:space="preserve">====== </w:t>
        </w:r>
        <w:r>
          <w:rPr>
            <w:b/>
            <w:bCs/>
            <w:noProof/>
            <w:color w:val="800080"/>
            <w:highlight w:val="yellow"/>
          </w:rPr>
          <w:t>9</w:t>
        </w:r>
        <w:r w:rsidRPr="004D5745">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FAF4784" w14:textId="77777777" w:rsidR="00154CA6" w:rsidRDefault="00154CA6" w:rsidP="00146D1D">
      <w:pPr>
        <w:rPr>
          <w:ins w:id="314" w:author="Curcio, Igor (Nokia - FI/Tampere)" w:date="2021-11-18T02:22:00Z"/>
          <w:b/>
          <w:bCs/>
          <w:noProof/>
          <w:color w:val="800080"/>
        </w:rPr>
      </w:pPr>
    </w:p>
    <w:p w14:paraId="5F0710E6" w14:textId="58813627" w:rsidR="00355C55" w:rsidRPr="006C78B8" w:rsidRDefault="00355C55" w:rsidP="00355C55">
      <w:pPr>
        <w:pStyle w:val="Heading1"/>
        <w:rPr>
          <w:rFonts w:ascii="Arial" w:hAnsi="Arial" w:cs="Arial"/>
          <w:color w:val="000000" w:themeColor="text1"/>
        </w:rPr>
      </w:pPr>
      <w:bookmarkStart w:id="315" w:name="_Toc26369725"/>
      <w:bookmarkStart w:id="316" w:name="_Toc36227607"/>
      <w:bookmarkStart w:id="317" w:name="_Toc36228622"/>
      <w:bookmarkStart w:id="318" w:name="_Toc36229249"/>
      <w:bookmarkStart w:id="319" w:name="_Toc68847569"/>
      <w:bookmarkStart w:id="320" w:name="_Toc74611504"/>
      <w:bookmarkStart w:id="321" w:name="_Toc75566783"/>
      <w:r w:rsidRPr="006C78B8">
        <w:rPr>
          <w:rFonts w:ascii="Arial" w:hAnsi="Arial" w:cs="Arial"/>
          <w:color w:val="000000" w:themeColor="text1"/>
        </w:rPr>
        <w:t>O.5</w:t>
      </w:r>
      <w:r w:rsidRPr="006C78B8">
        <w:rPr>
          <w:rFonts w:ascii="Arial" w:hAnsi="Arial" w:cs="Arial"/>
          <w:color w:val="000000" w:themeColor="text1"/>
        </w:rPr>
        <w:tab/>
        <w:t>urn:3</w:t>
      </w:r>
      <w:proofErr w:type="gramStart"/>
      <w:r w:rsidRPr="006C78B8">
        <w:rPr>
          <w:rFonts w:ascii="Arial" w:hAnsi="Arial" w:cs="Arial"/>
          <w:color w:val="000000" w:themeColor="text1"/>
        </w:rPr>
        <w:t>gpp:predefined</w:t>
      </w:r>
      <w:proofErr w:type="gramEnd"/>
      <w:r w:rsidRPr="006C78B8">
        <w:rPr>
          <w:rFonts w:ascii="Arial" w:hAnsi="Arial" w:cs="Arial"/>
          <w:color w:val="000000" w:themeColor="text1"/>
        </w:rPr>
        <w:t>-roi-sent</w:t>
      </w:r>
      <w:bookmarkEnd w:id="315"/>
      <w:bookmarkEnd w:id="316"/>
      <w:bookmarkEnd w:id="317"/>
      <w:bookmarkEnd w:id="318"/>
      <w:bookmarkEnd w:id="319"/>
      <w:bookmarkEnd w:id="320"/>
      <w:bookmarkEnd w:id="321"/>
    </w:p>
    <w:p w14:paraId="70074A76" w14:textId="77777777" w:rsidR="00355C55" w:rsidRPr="00355C55" w:rsidRDefault="00355C55" w:rsidP="00355C55"/>
    <w:p w14:paraId="2D2039D2" w14:textId="77777777" w:rsidR="00355C55" w:rsidRPr="0051156C" w:rsidRDefault="00355C55" w:rsidP="00355C55">
      <w:r w:rsidRPr="0051156C">
        <w:t>The desired extension naming URI:</w:t>
      </w:r>
    </w:p>
    <w:p w14:paraId="48570734" w14:textId="77777777" w:rsidR="00355C55" w:rsidRPr="0051156C" w:rsidRDefault="00355C55" w:rsidP="00355C55">
      <w:r w:rsidRPr="0051156C">
        <w:t xml:space="preserve">      </w:t>
      </w:r>
      <w:r>
        <w:rPr>
          <w:lang w:val="en-US"/>
        </w:rPr>
        <w:t>urn:3</w:t>
      </w:r>
      <w:proofErr w:type="gramStart"/>
      <w:r>
        <w:rPr>
          <w:lang w:val="en-US"/>
        </w:rPr>
        <w:t>gpp:predefined</w:t>
      </w:r>
      <w:proofErr w:type="gramEnd"/>
      <w:r>
        <w:rPr>
          <w:lang w:val="en-US"/>
        </w:rPr>
        <w:t>-roi-sent</w:t>
      </w:r>
    </w:p>
    <w:p w14:paraId="4DBC2E88" w14:textId="77777777" w:rsidR="00355C55" w:rsidRPr="0051156C" w:rsidRDefault="00355C55" w:rsidP="00355C55">
      <w:r w:rsidRPr="0051156C">
        <w:t>A formal reference to the publicly available specification:</w:t>
      </w:r>
    </w:p>
    <w:p w14:paraId="4751ECAD" w14:textId="77777777" w:rsidR="00355C55" w:rsidRPr="00726A71" w:rsidRDefault="00355C55" w:rsidP="00355C55">
      <w:r w:rsidRPr="00726A71">
        <w:t xml:space="preserve">      3GPP TS 26.114</w:t>
      </w:r>
    </w:p>
    <w:p w14:paraId="2CF17773" w14:textId="77777777" w:rsidR="00355C55" w:rsidRPr="00726A71" w:rsidRDefault="00355C55" w:rsidP="00355C55">
      <w:r w:rsidRPr="00726A71">
        <w:t>A short phrase describing the function of the extension:</w:t>
      </w:r>
    </w:p>
    <w:p w14:paraId="46803F02" w14:textId="77777777" w:rsidR="00355C55" w:rsidRPr="00726A71" w:rsidRDefault="00355C55" w:rsidP="00355C55">
      <w:r>
        <w:t xml:space="preserve">     Signalling of the predefined region-of-interest (ROI) information for the sent video</w:t>
      </w:r>
      <w:r w:rsidRPr="00726A71">
        <w:t>, see clause 6.2.3</w:t>
      </w:r>
      <w:r>
        <w:t>.4</w:t>
      </w:r>
    </w:p>
    <w:p w14:paraId="40FE0D76" w14:textId="77777777" w:rsidR="00355C55" w:rsidRPr="00726A71" w:rsidRDefault="00355C55" w:rsidP="00355C55">
      <w:r w:rsidRPr="00726A71">
        <w:t>Contact information for the organization or person making the registration</w:t>
      </w:r>
    </w:p>
    <w:p w14:paraId="6D574A9F" w14:textId="77777777" w:rsidR="00355C55" w:rsidRPr="00726A71" w:rsidRDefault="00355C55" w:rsidP="00355C55">
      <w:pPr>
        <w:ind w:left="284"/>
      </w:pPr>
      <w:r w:rsidRPr="00726A71">
        <w:t>3GPP Specifications Manager</w:t>
      </w:r>
    </w:p>
    <w:p w14:paraId="48D69F09" w14:textId="77777777" w:rsidR="00355C55" w:rsidRPr="00726A71" w:rsidRDefault="00355C55" w:rsidP="00355C55">
      <w:pPr>
        <w:ind w:left="284"/>
      </w:pPr>
      <w:r w:rsidRPr="00726A71">
        <w:t>3gppContact@etsi.org</w:t>
      </w:r>
    </w:p>
    <w:p w14:paraId="5137C669" w14:textId="025D00E2" w:rsidR="00355C55" w:rsidRDefault="00355C55" w:rsidP="00355C55">
      <w:r>
        <w:t>+33 (0)492944200</w:t>
      </w:r>
    </w:p>
    <w:p w14:paraId="44F782BE" w14:textId="5F1750B7" w:rsidR="00355C55" w:rsidRDefault="00355C55" w:rsidP="00355C55"/>
    <w:p w14:paraId="7F45DCCA" w14:textId="32A136B4" w:rsidR="00355C55" w:rsidRPr="006C78B8" w:rsidRDefault="00355C55" w:rsidP="00355C55">
      <w:pPr>
        <w:pStyle w:val="Heading1"/>
        <w:ind w:left="432" w:hanging="432"/>
        <w:rPr>
          <w:ins w:id="322" w:author="Curcio, Igor (Nokia - FI/Tampere)" w:date="2021-11-18T02:25:00Z"/>
          <w:rFonts w:ascii="Arial" w:hAnsi="Arial" w:cs="Arial"/>
          <w:rPrChange w:id="323" w:author="Curcio, Igor (Nokia - FI/Tampere)" w:date="2021-11-18T02:26:00Z">
            <w:rPr>
              <w:ins w:id="324" w:author="Curcio, Igor (Nokia - FI/Tampere)" w:date="2021-11-18T02:25:00Z"/>
              <w:rFonts w:ascii="Arial" w:hAnsi="Arial" w:cs="Arial"/>
              <w:sz w:val="28"/>
              <w:szCs w:val="28"/>
            </w:rPr>
          </w:rPrChange>
        </w:rPr>
      </w:pPr>
      <w:ins w:id="325" w:author="Curcio, Igor (Nokia - FI/Tampere)" w:date="2021-11-18T02:25:00Z">
        <w:r w:rsidRPr="006C78B8">
          <w:rPr>
            <w:rFonts w:ascii="Arial" w:hAnsi="Arial" w:cs="Arial"/>
            <w:rPrChange w:id="326" w:author="Curcio, Igor (Nokia - FI/Tampere)" w:date="2021-11-18T02:26:00Z">
              <w:rPr>
                <w:sz w:val="28"/>
                <w:szCs w:val="28"/>
              </w:rPr>
            </w:rPrChange>
          </w:rPr>
          <w:t>O.6</w:t>
        </w:r>
        <w:r w:rsidRPr="006C78B8">
          <w:rPr>
            <w:rFonts w:ascii="Arial" w:hAnsi="Arial" w:cs="Arial"/>
            <w:rPrChange w:id="327" w:author="Curcio, Igor (Nokia - FI/Tampere)" w:date="2021-11-18T02:26:00Z">
              <w:rPr>
                <w:sz w:val="28"/>
                <w:szCs w:val="28"/>
              </w:rPr>
            </w:rPrChange>
          </w:rPr>
          <w:tab/>
          <w:t>urn:3</w:t>
        </w:r>
        <w:proofErr w:type="gramStart"/>
        <w:r w:rsidRPr="006C78B8">
          <w:rPr>
            <w:rFonts w:ascii="Arial" w:hAnsi="Arial" w:cs="Arial"/>
            <w:rPrChange w:id="328" w:author="Curcio, Igor (Nokia - FI/Tampere)" w:date="2021-11-18T02:26:00Z">
              <w:rPr>
                <w:sz w:val="28"/>
                <w:szCs w:val="28"/>
              </w:rPr>
            </w:rPrChange>
          </w:rPr>
          <w:t>gpp:audio</w:t>
        </w:r>
        <w:proofErr w:type="gramEnd"/>
        <w:r w:rsidRPr="006C78B8">
          <w:rPr>
            <w:rFonts w:ascii="Arial" w:hAnsi="Arial" w:cs="Arial"/>
            <w:rPrChange w:id="329" w:author="Curcio, Igor (Nokia - FI/Tampere)" w:date="2021-11-18T02:26:00Z">
              <w:rPr>
                <w:sz w:val="28"/>
                <w:szCs w:val="28"/>
              </w:rPr>
            </w:rPrChange>
          </w:rPr>
          <w:t xml:space="preserve">-mixing-gain </w:t>
        </w:r>
      </w:ins>
    </w:p>
    <w:p w14:paraId="6DBC64CA" w14:textId="77777777" w:rsidR="00355C55" w:rsidRPr="00355C55" w:rsidRDefault="00355C55">
      <w:pPr>
        <w:rPr>
          <w:ins w:id="330" w:author="Curcio, Igor (Nokia - FI/Tampere)" w:date="2021-11-18T02:25:00Z"/>
          <w:rPrChange w:id="331" w:author="Curcio, Igor (Nokia - FI/Tampere)" w:date="2021-11-18T02:25:00Z">
            <w:rPr>
              <w:ins w:id="332" w:author="Curcio, Igor (Nokia - FI/Tampere)" w:date="2021-11-18T02:25:00Z"/>
              <w:sz w:val="28"/>
              <w:szCs w:val="28"/>
            </w:rPr>
          </w:rPrChange>
        </w:rPr>
        <w:pPrChange w:id="333" w:author="Curcio, Igor (Nokia - FI/Tampere)" w:date="2021-11-18T02:25:00Z">
          <w:pPr>
            <w:pStyle w:val="Heading1"/>
            <w:ind w:left="432" w:hanging="432"/>
          </w:pPr>
        </w:pPrChange>
      </w:pPr>
    </w:p>
    <w:p w14:paraId="3634333C" w14:textId="77777777" w:rsidR="00355C55" w:rsidRPr="00937124" w:rsidRDefault="00355C55" w:rsidP="00355C55">
      <w:pPr>
        <w:rPr>
          <w:ins w:id="334" w:author="Curcio, Igor (Nokia - FI/Tampere)" w:date="2021-11-18T02:25:00Z"/>
          <w:lang w:val="en-US"/>
        </w:rPr>
      </w:pPr>
      <w:ins w:id="335" w:author="Curcio, Igor (Nokia - FI/Tampere)" w:date="2021-11-18T02:25:00Z">
        <w:r w:rsidRPr="00937124">
          <w:rPr>
            <w:lang w:val="en-US"/>
          </w:rPr>
          <w:t>The desired extension naming URI:</w:t>
        </w:r>
      </w:ins>
    </w:p>
    <w:p w14:paraId="0B9E5666" w14:textId="77777777" w:rsidR="00355C55" w:rsidRPr="00937124" w:rsidRDefault="00355C55" w:rsidP="00355C55">
      <w:pPr>
        <w:rPr>
          <w:ins w:id="336" w:author="Curcio, Igor (Nokia - FI/Tampere)" w:date="2021-11-18T02:25:00Z"/>
          <w:lang w:val="en-US"/>
        </w:rPr>
      </w:pPr>
      <w:ins w:id="337" w:author="Curcio, Igor (Nokia - FI/Tampere)" w:date="2021-11-18T02:25:00Z">
        <w:r w:rsidRPr="00937124">
          <w:rPr>
            <w:lang w:val="en-US"/>
          </w:rPr>
          <w:t xml:space="preserve">      urn:3</w:t>
        </w:r>
        <w:proofErr w:type="gramStart"/>
        <w:r w:rsidRPr="00937124">
          <w:rPr>
            <w:lang w:val="en-US"/>
          </w:rPr>
          <w:t>gpp:audio</w:t>
        </w:r>
        <w:proofErr w:type="gramEnd"/>
        <w:r w:rsidRPr="00937124">
          <w:rPr>
            <w:lang w:val="en-US"/>
          </w:rPr>
          <w:t>-mixing-gain</w:t>
        </w:r>
      </w:ins>
    </w:p>
    <w:p w14:paraId="5465331D" w14:textId="77777777" w:rsidR="00355C55" w:rsidRPr="00937124" w:rsidRDefault="00355C55" w:rsidP="00355C55">
      <w:pPr>
        <w:rPr>
          <w:ins w:id="338" w:author="Curcio, Igor (Nokia - FI/Tampere)" w:date="2021-11-18T02:25:00Z"/>
          <w:lang w:val="en-US"/>
        </w:rPr>
      </w:pPr>
      <w:ins w:id="339" w:author="Curcio, Igor (Nokia - FI/Tampere)" w:date="2021-11-18T02:25:00Z">
        <w:r w:rsidRPr="00937124">
          <w:rPr>
            <w:lang w:val="en-US"/>
          </w:rPr>
          <w:t>A formal reference to the publicly available specification:</w:t>
        </w:r>
      </w:ins>
    </w:p>
    <w:p w14:paraId="4966B1E2" w14:textId="77777777" w:rsidR="00355C55" w:rsidRPr="00937124" w:rsidRDefault="00355C55" w:rsidP="00355C55">
      <w:pPr>
        <w:rPr>
          <w:ins w:id="340" w:author="Curcio, Igor (Nokia - FI/Tampere)" w:date="2021-11-18T02:25:00Z"/>
          <w:lang w:val="en-US"/>
        </w:rPr>
      </w:pPr>
      <w:ins w:id="341" w:author="Curcio, Igor (Nokia - FI/Tampere)" w:date="2021-11-18T02:25:00Z">
        <w:r w:rsidRPr="00937124">
          <w:rPr>
            <w:lang w:val="en-US"/>
          </w:rPr>
          <w:lastRenderedPageBreak/>
          <w:t xml:space="preserve">      3GPP TS 26.114</w:t>
        </w:r>
      </w:ins>
    </w:p>
    <w:p w14:paraId="03C2F67C" w14:textId="77777777" w:rsidR="00355C55" w:rsidRPr="00937124" w:rsidRDefault="00355C55" w:rsidP="00355C55">
      <w:pPr>
        <w:rPr>
          <w:ins w:id="342" w:author="Curcio, Igor (Nokia - FI/Tampere)" w:date="2021-11-18T02:25:00Z"/>
          <w:lang w:val="en-US"/>
        </w:rPr>
      </w:pPr>
      <w:ins w:id="343" w:author="Curcio, Igor (Nokia - FI/Tampere)" w:date="2021-11-18T02:25:00Z">
        <w:r w:rsidRPr="00937124">
          <w:rPr>
            <w:lang w:val="en-US"/>
          </w:rPr>
          <w:t>A short phrase describing the function of the extension:</w:t>
        </w:r>
      </w:ins>
    </w:p>
    <w:p w14:paraId="69769C2E" w14:textId="77777777" w:rsidR="00355C55" w:rsidRPr="00937124" w:rsidRDefault="00355C55" w:rsidP="00355C55">
      <w:pPr>
        <w:rPr>
          <w:ins w:id="344" w:author="Curcio, Igor (Nokia - FI/Tampere)" w:date="2021-11-18T02:25:00Z"/>
          <w:lang w:val="en-US"/>
        </w:rPr>
      </w:pPr>
      <w:ins w:id="345" w:author="Curcio, Igor (Nokia - FI/Tampere)" w:date="2021-11-18T02:25:00Z">
        <w:r w:rsidRPr="00937124">
          <w:rPr>
            <w:lang w:val="en-US"/>
          </w:rPr>
          <w:t xml:space="preserve">     </w:t>
        </w:r>
        <w:proofErr w:type="spellStart"/>
        <w:r w:rsidRPr="00937124">
          <w:rPr>
            <w:lang w:val="en-US"/>
          </w:rPr>
          <w:t>Signalling</w:t>
        </w:r>
        <w:proofErr w:type="spellEnd"/>
        <w:r w:rsidRPr="00937124">
          <w:rPr>
            <w:lang w:val="en-US"/>
          </w:rPr>
          <w:t xml:space="preserve"> of the audio mixing gain header extension</w:t>
        </w:r>
        <w:r>
          <w:rPr>
            <w:lang w:val="en-US"/>
          </w:rPr>
          <w:t xml:space="preserve"> for the sent audio</w:t>
        </w:r>
        <w:r w:rsidRPr="00937124">
          <w:rPr>
            <w:lang w:val="en-US"/>
          </w:rPr>
          <w:t xml:space="preserve">, see clause </w:t>
        </w:r>
        <w:r>
          <w:rPr>
            <w:lang w:val="en-US"/>
          </w:rPr>
          <w:t>Y.X.1</w:t>
        </w:r>
      </w:ins>
    </w:p>
    <w:p w14:paraId="06528634" w14:textId="77777777" w:rsidR="00355C55" w:rsidRPr="00937124" w:rsidRDefault="00355C55" w:rsidP="00355C55">
      <w:pPr>
        <w:rPr>
          <w:ins w:id="346" w:author="Curcio, Igor (Nokia - FI/Tampere)" w:date="2021-11-18T02:25:00Z"/>
          <w:lang w:val="en-US"/>
        </w:rPr>
      </w:pPr>
      <w:ins w:id="347" w:author="Curcio, Igor (Nokia - FI/Tampere)" w:date="2021-11-18T02:25:00Z">
        <w:r w:rsidRPr="00937124">
          <w:rPr>
            <w:lang w:val="en-US"/>
          </w:rPr>
          <w:t>Contact information for the organization or person making the registration</w:t>
        </w:r>
      </w:ins>
    </w:p>
    <w:p w14:paraId="26F3252D" w14:textId="77777777" w:rsidR="00355C55" w:rsidRPr="00937124" w:rsidRDefault="00355C55" w:rsidP="00355C55">
      <w:pPr>
        <w:rPr>
          <w:ins w:id="348" w:author="Curcio, Igor (Nokia - FI/Tampere)" w:date="2021-11-18T02:25:00Z"/>
          <w:lang w:val="en-US"/>
        </w:rPr>
      </w:pPr>
      <w:ins w:id="349" w:author="Curcio, Igor (Nokia - FI/Tampere)" w:date="2021-11-18T02:25:00Z">
        <w:r w:rsidRPr="00937124">
          <w:rPr>
            <w:lang w:val="en-US"/>
          </w:rPr>
          <w:t>3GPP Specifications Manager</w:t>
        </w:r>
      </w:ins>
    </w:p>
    <w:p w14:paraId="58E5F03C" w14:textId="77777777" w:rsidR="00355C55" w:rsidRPr="00937124" w:rsidRDefault="00355C55" w:rsidP="00355C55">
      <w:pPr>
        <w:rPr>
          <w:ins w:id="350" w:author="Curcio, Igor (Nokia - FI/Tampere)" w:date="2021-11-18T02:25:00Z"/>
          <w:lang w:val="en-US"/>
        </w:rPr>
      </w:pPr>
      <w:ins w:id="351" w:author="Curcio, Igor (Nokia - FI/Tampere)" w:date="2021-11-18T02:25:00Z">
        <w:r w:rsidRPr="00937124">
          <w:rPr>
            <w:lang w:val="en-US"/>
          </w:rPr>
          <w:t>3gppContact@etsi.org</w:t>
        </w:r>
      </w:ins>
    </w:p>
    <w:p w14:paraId="1C806E39" w14:textId="083E132E" w:rsidR="00355C55" w:rsidRDefault="00355C55" w:rsidP="00355C55">
      <w:ins w:id="352" w:author="Curcio, Igor (Nokia - FI/Tampere)" w:date="2021-11-18T02:25:00Z">
        <w:r w:rsidRPr="00937124">
          <w:rPr>
            <w:lang w:val="en-US"/>
          </w:rPr>
          <w:t>+33 (0)492944200</w:t>
        </w:r>
      </w:ins>
    </w:p>
    <w:p w14:paraId="6CEB6A3E" w14:textId="15AA8AC4" w:rsidR="000900C9" w:rsidRDefault="000900C9" w:rsidP="000900C9">
      <w:pPr>
        <w:rPr>
          <w:ins w:id="353" w:author="Curcio, Igor (Nokia - FI/Tampere)" w:date="2021-11-18T02:35:00Z"/>
          <w:b/>
          <w:bCs/>
          <w:noProof/>
          <w:color w:val="800080"/>
        </w:rPr>
      </w:pPr>
      <w:ins w:id="354" w:author="Curcio, Igor (Nokia - FI/Tampere)" w:date="2021-11-18T02:35:00Z">
        <w:r w:rsidRPr="00504AF9">
          <w:rPr>
            <w:b/>
            <w:bCs/>
            <w:noProof/>
            <w:color w:val="800080"/>
            <w:highlight w:val="yellow"/>
          </w:rPr>
          <w:t xml:space="preserve">====== </w:t>
        </w:r>
        <w:r>
          <w:rPr>
            <w:b/>
            <w:bCs/>
            <w:noProof/>
            <w:color w:val="800080"/>
            <w:highlight w:val="yellow"/>
          </w:rPr>
          <w:t xml:space="preserve">END OF </w:t>
        </w:r>
      </w:ins>
      <w:ins w:id="355" w:author="Curcio, Igor (Nokia - FI/Tampere)" w:date="2022-02-21T23:19:00Z">
        <w:r w:rsidR="00FD5D27">
          <w:rPr>
            <w:b/>
            <w:bCs/>
            <w:noProof/>
            <w:color w:val="800080"/>
            <w:highlight w:val="yellow"/>
          </w:rPr>
          <w:t>9</w:t>
        </w:r>
      </w:ins>
      <w:ins w:id="356" w:author="Curcio, Igor (Nokia - FI/Tampere)" w:date="2021-11-18T02:35:00Z">
        <w:r>
          <w:rPr>
            <w:b/>
            <w:bCs/>
            <w:noProof/>
            <w:color w:val="800080"/>
            <w:highlight w:val="yellow"/>
          </w:rPr>
          <w:t>th</w:t>
        </w:r>
        <w:r w:rsidRPr="00504AF9">
          <w:rPr>
            <w:b/>
            <w:bCs/>
            <w:noProof/>
            <w:color w:val="800080"/>
            <w:highlight w:val="yellow"/>
          </w:rPr>
          <w:t xml:space="preserve"> CHANGE ======</w:t>
        </w:r>
      </w:ins>
    </w:p>
    <w:p w14:paraId="58FC380C" w14:textId="6C19DD36" w:rsidR="00355C55" w:rsidRDefault="00355C55" w:rsidP="00355C55">
      <w:pPr>
        <w:rPr>
          <w:ins w:id="357" w:author="Curcio, Igor (Nokia - FI/Tampere)" w:date="2021-11-18T02:26:00Z"/>
          <w:b/>
          <w:bCs/>
          <w:noProof/>
          <w:color w:val="800080"/>
        </w:rPr>
      </w:pPr>
    </w:p>
    <w:p w14:paraId="58B75398" w14:textId="7EA2D184" w:rsidR="00B22838" w:rsidRDefault="00B22838" w:rsidP="00B22838">
      <w:pPr>
        <w:rPr>
          <w:ins w:id="358" w:author="Curcio, Igor (Nokia - FI/Tampere)" w:date="2021-11-18T02:26:00Z"/>
          <w:b/>
          <w:bCs/>
          <w:noProof/>
          <w:color w:val="800080"/>
        </w:rPr>
      </w:pPr>
      <w:ins w:id="359" w:author="Curcio, Igor (Nokia - FI/Tampere)" w:date="2021-11-18T02:26:00Z">
        <w:r w:rsidRPr="00504AF9">
          <w:rPr>
            <w:b/>
            <w:bCs/>
            <w:noProof/>
            <w:color w:val="800080"/>
            <w:highlight w:val="yellow"/>
          </w:rPr>
          <w:t xml:space="preserve">====== </w:t>
        </w:r>
      </w:ins>
      <w:ins w:id="360" w:author="Curcio, Igor (Nokia - FI/Tampere)" w:date="2022-02-21T23:19:00Z">
        <w:r w:rsidR="00FD5D27">
          <w:rPr>
            <w:b/>
            <w:bCs/>
            <w:noProof/>
            <w:color w:val="800080"/>
            <w:highlight w:val="yellow"/>
          </w:rPr>
          <w:t>10</w:t>
        </w:r>
      </w:ins>
      <w:ins w:id="361" w:author="Curcio, Igor (Nokia - FI/Tampere)" w:date="2021-11-18T02:35:00Z">
        <w:r w:rsidR="000900C9">
          <w:rPr>
            <w:b/>
            <w:bCs/>
            <w:noProof/>
            <w:color w:val="800080"/>
            <w:highlight w:val="yellow"/>
          </w:rPr>
          <w:t>th</w:t>
        </w:r>
      </w:ins>
      <w:ins w:id="362" w:author="Curcio, Igor (Nokia - FI/Tampere)" w:date="2021-11-18T02:26:00Z">
        <w:r w:rsidRPr="00504AF9">
          <w:rPr>
            <w:b/>
            <w:bCs/>
            <w:noProof/>
            <w:color w:val="800080"/>
            <w:highlight w:val="yellow"/>
          </w:rPr>
          <w:t xml:space="preserve"> CHANGE ======</w:t>
        </w:r>
      </w:ins>
    </w:p>
    <w:p w14:paraId="37485C53" w14:textId="77777777" w:rsidR="00B22838" w:rsidRDefault="00B22838" w:rsidP="00355C55">
      <w:pPr>
        <w:rPr>
          <w:b/>
          <w:bCs/>
          <w:noProof/>
          <w:color w:val="800080"/>
        </w:rPr>
      </w:pPr>
    </w:p>
    <w:p w14:paraId="6AC128AE" w14:textId="23099138" w:rsidR="005829AF" w:rsidRDefault="005829AF">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t>Architecture and Interfaces</w:t>
      </w:r>
    </w:p>
    <w:p w14:paraId="4114E2A4" w14:textId="77777777" w:rsidR="006C78B8" w:rsidRPr="006C78B8" w:rsidRDefault="006C78B8" w:rsidP="006C78B8">
      <w:pPr>
        <w:rPr>
          <w:lang w:eastAsia="ko-KR"/>
        </w:rPr>
      </w:pP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363" w:author="Hyun-Koo Yang (Samsung)" w:date="2021-08-12T08:35:00Z">
          <w:pPr>
            <w:pStyle w:val="Heading8"/>
          </w:pPr>
        </w:pPrChange>
      </w:pPr>
      <w:bookmarkStart w:id="364" w:name="_Toc68847662"/>
      <w:bookmarkStart w:id="365" w:name="_Toc74611597"/>
      <w:bookmarkStart w:id="366" w:name="_Toc75566876"/>
      <w:r w:rsidRPr="00F01217">
        <w:t xml:space="preserve">Figure </w:t>
      </w:r>
      <w:r>
        <w:t>Y.2 -</w:t>
      </w:r>
      <w:r w:rsidRPr="00F01217">
        <w:t xml:space="preserve"> </w:t>
      </w:r>
      <w:r>
        <w:t>Reference</w:t>
      </w:r>
      <w:r w:rsidRPr="00F01217">
        <w:t xml:space="preserve"> receiver architecture for </w:t>
      </w:r>
      <w:r>
        <w:t>ITT4RT- client in terminal</w:t>
      </w:r>
      <w:bookmarkEnd w:id="364"/>
      <w:bookmarkEnd w:id="365"/>
      <w:bookmarkEnd w:id="366"/>
      <w:r w:rsidRPr="005829AF">
        <w:t xml:space="preserve"> </w:t>
      </w:r>
    </w:p>
    <w:p w14:paraId="1BF608BD" w14:textId="77777777" w:rsidR="005829AF" w:rsidRPr="00EC22DA" w:rsidDel="00115B5A" w:rsidRDefault="005829AF">
      <w:pPr>
        <w:rPr>
          <w:del w:id="367" w:author="Hyun-Koo Yang (Samsung)" w:date="2021-08-12T08:35:00Z"/>
        </w:rPr>
        <w:pPrChange w:id="368"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369"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370" w:author="Hyun-Koo Yang (Samsung)" w:date="2021-08-12T08:37:00Z">
        <w:r w:rsidDel="00115B5A">
          <w:delText xml:space="preserve"> in an RTP header extension message</w:delText>
        </w:r>
      </w:del>
      <w:r>
        <w:t xml:space="preserve">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del w:id="371"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4C89CCB0" w:rsidR="005829AF" w:rsidRDefault="005829AF" w:rsidP="001C3B15">
      <w:pPr>
        <w:rPr>
          <w:ins w:id="372" w:author="Curcio, Igor (Nokia - FI/Tampere)" w:date="2021-08-26T16:56:00Z"/>
        </w:rPr>
      </w:pPr>
      <w:ins w:id="373" w:author="S4-211255" w:date="2021-08-20T12:55:00Z">
        <w:del w:id="374" w:author="Curcio, Igor (Nokia - FI/Tampere)" w:date="2022-02-22T22:51:00Z">
          <w:r w:rsidDel="001C3B15">
            <w:delText>NOTE:</w:delText>
          </w:r>
          <w:r w:rsidDel="001C3B15">
            <w:tab/>
            <w:delText>RTP header extensions for ITT4RT clients are FFS.</w:delText>
          </w:r>
        </w:del>
      </w:ins>
    </w:p>
    <w:p w14:paraId="6EEB9F03" w14:textId="57897307" w:rsidR="00022BDB" w:rsidRDefault="00022BDB" w:rsidP="00022BDB">
      <w:pPr>
        <w:rPr>
          <w:ins w:id="375" w:author="Curcio, Igor (Nokia - FI/Tampere)" w:date="2021-08-26T16:56:00Z"/>
          <w:b/>
          <w:bCs/>
          <w:noProof/>
          <w:color w:val="800080"/>
        </w:rPr>
      </w:pPr>
      <w:ins w:id="376"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377" w:author="Curcio, Igor (Nokia - FI/Tampere)" w:date="2022-02-21T23:19:00Z">
        <w:r w:rsidR="00FD5D27">
          <w:rPr>
            <w:b/>
            <w:bCs/>
            <w:noProof/>
            <w:color w:val="800080"/>
            <w:highlight w:val="yellow"/>
          </w:rPr>
          <w:t>10</w:t>
        </w:r>
      </w:ins>
      <w:ins w:id="378" w:author="Curcio, Igor (Nokia - FI/Tampere)" w:date="2021-11-18T02:35:00Z">
        <w:r w:rsidR="000900C9">
          <w:rPr>
            <w:b/>
            <w:bCs/>
            <w:noProof/>
            <w:color w:val="800080"/>
            <w:highlight w:val="yellow"/>
          </w:rPr>
          <w:t>th</w:t>
        </w:r>
      </w:ins>
      <w:ins w:id="379" w:author="Curcio, Igor (Nokia - FI/Tampere)" w:date="2021-08-26T16:56:00Z">
        <w:r w:rsidRPr="00504AF9">
          <w:rPr>
            <w:b/>
            <w:bCs/>
            <w:noProof/>
            <w:color w:val="800080"/>
            <w:highlight w:val="yellow"/>
          </w:rPr>
          <w:t xml:space="preserve"> CHANGE ======</w:t>
        </w:r>
      </w:ins>
    </w:p>
    <w:p w14:paraId="5D1E4FE3" w14:textId="77777777" w:rsidR="00022BDB" w:rsidRDefault="00022BDB" w:rsidP="005829AF"/>
    <w:p w14:paraId="7D472A3E" w14:textId="54A10970" w:rsidR="005829AF" w:rsidRDefault="005829AF" w:rsidP="005829AF">
      <w:pPr>
        <w:rPr>
          <w:b/>
          <w:bCs/>
          <w:noProof/>
          <w:color w:val="800080"/>
        </w:rPr>
      </w:pPr>
      <w:ins w:id="380" w:author="Curcio, Igor (Nokia - FI/Tampere)" w:date="2021-08-26T16:23:00Z">
        <w:r w:rsidRPr="00504AF9">
          <w:rPr>
            <w:b/>
            <w:bCs/>
            <w:noProof/>
            <w:color w:val="800080"/>
            <w:highlight w:val="yellow"/>
          </w:rPr>
          <w:t xml:space="preserve">====== </w:t>
        </w:r>
      </w:ins>
      <w:ins w:id="381" w:author="Curcio, Igor (Nokia - FI/Tampere)" w:date="2022-02-21T23:19:00Z">
        <w:r w:rsidR="00FD5D27">
          <w:rPr>
            <w:b/>
            <w:bCs/>
            <w:noProof/>
            <w:color w:val="800080"/>
            <w:highlight w:val="yellow"/>
          </w:rPr>
          <w:t>11</w:t>
        </w:r>
      </w:ins>
      <w:ins w:id="382" w:author="Curcio, Igor (Nokia - FI/Tampere)" w:date="2021-11-18T02:35:00Z">
        <w:r w:rsidR="000900C9">
          <w:rPr>
            <w:b/>
            <w:bCs/>
            <w:noProof/>
            <w:color w:val="800080"/>
            <w:highlight w:val="yellow"/>
          </w:rPr>
          <w:t>th</w:t>
        </w:r>
      </w:ins>
      <w:ins w:id="383" w:author="Curcio, Igor (Nokia - FI/Tampere)" w:date="2021-08-26T16:23:00Z">
        <w:r w:rsidRPr="00504AF9">
          <w:rPr>
            <w:b/>
            <w:bCs/>
            <w:noProof/>
            <w:color w:val="800080"/>
            <w:highlight w:val="yellow"/>
          </w:rPr>
          <w:t xml:space="preserve"> CHANGE ======</w:t>
        </w:r>
      </w:ins>
    </w:p>
    <w:p w14:paraId="0DD5D907" w14:textId="77777777" w:rsidR="005829AF" w:rsidRPr="006C78B8" w:rsidRDefault="005829AF" w:rsidP="005829AF">
      <w:pPr>
        <w:pStyle w:val="Heading1"/>
        <w:rPr>
          <w:rFonts w:ascii="Arial" w:hAnsi="Arial" w:cs="Arial"/>
          <w:color w:val="000000" w:themeColor="text1"/>
          <w:lang w:eastAsia="ko-KR"/>
        </w:rPr>
      </w:pPr>
      <w:bookmarkStart w:id="384" w:name="_Toc68847663"/>
      <w:bookmarkStart w:id="385" w:name="_Toc74611598"/>
      <w:bookmarkStart w:id="386" w:name="_Toc75566877"/>
      <w:r w:rsidRPr="006C78B8">
        <w:rPr>
          <w:rFonts w:ascii="Arial" w:hAnsi="Arial" w:cs="Arial"/>
          <w:color w:val="000000" w:themeColor="text1"/>
          <w:lang w:eastAsia="ko-KR"/>
        </w:rPr>
        <w:t>Y.3</w:t>
      </w:r>
      <w:r w:rsidRPr="006C78B8">
        <w:rPr>
          <w:rFonts w:ascii="Arial" w:hAnsi="Arial" w:cs="Arial"/>
          <w:color w:val="000000" w:themeColor="text1"/>
          <w:lang w:eastAsia="ko-KR"/>
        </w:rPr>
        <w:tab/>
        <w:t>Immersive 360-Degree Video Support</w:t>
      </w:r>
      <w:bookmarkEnd w:id="384"/>
      <w:bookmarkEnd w:id="385"/>
      <w:bookmarkEnd w:id="386"/>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387" w:author="Hyun-Koo Yang (Samsung)" w:date="2021-08-12T09:02:00Z">
        <w:r>
          <w:t>119</w:t>
        </w:r>
      </w:ins>
      <w:del w:id="388"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389" w:author="Hyun-Koo Yang (Samsung)" w:date="2021-08-12T09:02:00Z">
        <w:r>
          <w:t>119</w:t>
        </w:r>
      </w:ins>
      <w:del w:id="390"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proofErr w:type="spellStart"/>
      <w:r w:rsidRPr="00732036">
        <w:rPr>
          <w:rFonts w:ascii="Courier New" w:hAnsi="Courier New" w:cs="Courier New"/>
          <w:szCs w:val="20"/>
          <w:lang w:val="en-GB"/>
        </w:rPr>
        <w:t>cpbBrVclFactor</w:t>
      </w:r>
      <w:proofErr w:type="spellEnd"/>
      <w:r w:rsidRPr="00732036">
        <w:rPr>
          <w:szCs w:val="20"/>
          <w:lang w:val="en-GB"/>
        </w:rPr>
        <w:t xml:space="preserve"> and </w:t>
      </w:r>
      <w:proofErr w:type="spellStart"/>
      <w:r w:rsidRPr="00732036">
        <w:rPr>
          <w:rFonts w:ascii="Courier New" w:hAnsi="Courier New" w:cs="Courier New"/>
          <w:szCs w:val="20"/>
          <w:lang w:val="en-GB"/>
        </w:rPr>
        <w:t>cpbBrNalFactor</w:t>
      </w:r>
      <w:proofErr w:type="spellEnd"/>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391" w:author="Hyun-Koo Yang (Samsung)" w:date="2021-08-12T09:02:00Z">
        <w:r>
          <w:t>119</w:t>
        </w:r>
      </w:ins>
      <w:del w:id="392"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393" w:author="Hyun-Koo Yang (Samsung)" w:date="2021-08-12T09:02:00Z">
        <w:r>
          <w:t>119</w:t>
        </w:r>
      </w:ins>
      <w:del w:id="394"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42584EE0" w14:textId="77777777" w:rsidR="005829AF" w:rsidRPr="00266D87" w:rsidRDefault="005829AF" w:rsidP="005829AF">
      <w:pPr>
        <w:pStyle w:val="B1"/>
      </w:pPr>
      <w:r w:rsidRPr="00266D87">
        <w:lastRenderedPageBreak/>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w:t>
      </w:r>
      <w:proofErr w:type="spellStart"/>
      <w:r w:rsidRPr="00E20239">
        <w:t>ithe</w:t>
      </w:r>
      <w:proofErr w:type="spellEnd"/>
      <w:r w:rsidRPr="00E20239">
        <w:t xml:space="preserv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 xml:space="preserve">Fisheye video information (indicating that the picture is a fisheye video picture containing </w:t>
      </w:r>
      <w:proofErr w:type="gramStart"/>
      <w:r w:rsidRPr="00E20239">
        <w:t>a number of</w:t>
      </w:r>
      <w:proofErr w:type="gramEnd"/>
      <w:r w:rsidRPr="00E20239">
        <w:t xml:space="preserve">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133B0ECB" w:rsidR="005829AF" w:rsidRPr="00E20239" w:rsidDel="001C3B15" w:rsidRDefault="005829AF" w:rsidP="001C3B15">
      <w:pPr>
        <w:ind w:hanging="284"/>
        <w:rPr>
          <w:del w:id="395" w:author="Curcio, Igor (Nokia - FI/Tampere)" w:date="2022-02-22T22:51:00Z"/>
        </w:rPr>
        <w:pPrChange w:id="396" w:author="Curcio, Igor (Nokia - FI/Tampere)" w:date="2022-02-22T22:51:00Z">
          <w:pPr>
            <w:ind w:left="568" w:hanging="284"/>
          </w:pPr>
        </w:pPrChange>
      </w:pPr>
      <w:del w:id="397" w:author="Curcio, Igor (Nokia - FI/Tampere)" w:date="2022-02-22T22:51:00Z">
        <w:r w:rsidRPr="00E20239" w:rsidDel="001C3B15">
          <w:delText>NOTE 1:</w:delText>
        </w:r>
      </w:del>
      <w:ins w:id="398" w:author="Hyun-Koo Yang (Samsung)" w:date="2021-08-12T09:03:00Z">
        <w:del w:id="399" w:author="Curcio, Igor (Nokia - FI/Tampere)" w:date="2022-02-22T22:51:00Z">
          <w:r w:rsidDel="001C3B15">
            <w:delText xml:space="preserve"> </w:delText>
          </w:r>
        </w:del>
      </w:ins>
      <w:del w:id="400" w:author="Curcio, Igor (Nokia - FI/Tampere)" w:date="2022-02-22T22:51:00Z">
        <w:r w:rsidRPr="00E20239" w:rsidDel="001C3B15">
          <w:delText>The feasibility of the following SDP solution is FFS. “SEI messages may also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 More broadly, the feasibility of an out-of-band solution for signaling SEI message information is FFS. Such a solution may consider SDP-based approaches as well as those based on RTP header extensions.</w:delText>
        </w:r>
      </w:del>
    </w:p>
    <w:p w14:paraId="2AB5965C" w14:textId="2A19263C" w:rsidR="005829AF" w:rsidRPr="00E20239" w:rsidDel="001C3B15" w:rsidRDefault="005829AF" w:rsidP="001C3B15">
      <w:pPr>
        <w:rPr>
          <w:del w:id="401" w:author="Curcio, Igor (Nokia - FI/Tampere)" w:date="2022-02-22T22:51:00Z"/>
        </w:rPr>
        <w:pPrChange w:id="402" w:author="Curcio, Igor (Nokia - FI/Tampere)" w:date="2022-02-22T22:51:00Z">
          <w:pPr>
            <w:ind w:left="284"/>
          </w:pPr>
        </w:pPrChange>
      </w:pPr>
      <w:del w:id="403" w:author="Curcio, Igor (Nokia - FI/Tampere)" w:date="2022-02-22T22:51:00Z">
        <w:r w:rsidRPr="00E20239" w:rsidDel="001C3B15">
          <w:delText>NOTE 2: The frequency of the signalling of each SEI message is FFS.</w:delText>
        </w:r>
      </w:del>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404"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t>-</w:t>
      </w:r>
      <w:r w:rsidRPr="00E20239">
        <w:rPr>
          <w:lang w:eastAsia="zh-CN"/>
        </w:rPr>
        <w:tab/>
        <w:t xml:space="preserve">the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6D6FE50A" w14:textId="77777777" w:rsidR="005829AF" w:rsidRPr="00E20239" w:rsidRDefault="005829AF" w:rsidP="005829AF">
      <w:pPr>
        <w:spacing w:after="120"/>
      </w:pPr>
      <w:proofErr w:type="gramStart"/>
      <w:r w:rsidRPr="00E20239">
        <w:rPr>
          <w:lang w:eastAsia="en-GB"/>
        </w:rPr>
        <w:t>In order to</w:t>
      </w:r>
      <w:proofErr w:type="gramEnd"/>
      <w:r w:rsidRPr="00E20239">
        <w:rPr>
          <w:lang w:eastAsia="en-GB"/>
        </w:rPr>
        <w:t xml:space="preserve"> optimize the spatial resolution of specific viewports, the ITT4RT-Tx client and ITT4RT-Rx client may negotiate the use of region-wise packing as part of the exchange of 360-degree video. If this is the case, </w:t>
      </w:r>
      <w:r w:rsidRPr="00E20239">
        <w:t xml:space="preserve">the region-wise </w:t>
      </w:r>
      <w:r w:rsidRPr="00E20239">
        <w:lastRenderedPageBreak/>
        <w:t>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6DEC8802" w:rsidR="00022BDB" w:rsidRDefault="00022BDB" w:rsidP="00022BDB">
      <w:pPr>
        <w:rPr>
          <w:ins w:id="405" w:author="Curcio, Igor (Nokia - FI/Tampere)" w:date="2021-08-26T16:56:00Z"/>
          <w:b/>
          <w:bCs/>
          <w:noProof/>
          <w:color w:val="800080"/>
        </w:rPr>
      </w:pPr>
      <w:ins w:id="406"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407" w:author="Curcio, Igor (Nokia - FI/Tampere)" w:date="2022-02-21T23:19:00Z">
        <w:r w:rsidR="00FD5D27">
          <w:rPr>
            <w:b/>
            <w:bCs/>
            <w:noProof/>
            <w:color w:val="800080"/>
            <w:highlight w:val="yellow"/>
          </w:rPr>
          <w:t>11</w:t>
        </w:r>
      </w:ins>
      <w:ins w:id="408" w:author="Curcio, Igor (Nokia - FI/Tampere)" w:date="2021-11-18T02:35:00Z">
        <w:r w:rsidR="000900C9">
          <w:rPr>
            <w:b/>
            <w:bCs/>
            <w:noProof/>
            <w:color w:val="800080"/>
            <w:highlight w:val="yellow"/>
          </w:rPr>
          <w:t>th</w:t>
        </w:r>
      </w:ins>
      <w:ins w:id="409" w:author="Curcio, Igor (Nokia - FI/Tampere)" w:date="2021-08-26T16:56:00Z">
        <w:r w:rsidRPr="00504AF9">
          <w:rPr>
            <w:b/>
            <w:bCs/>
            <w:noProof/>
            <w:color w:val="800080"/>
            <w:highlight w:val="yellow"/>
          </w:rPr>
          <w:t xml:space="preserve"> CHANGE ======</w:t>
        </w:r>
      </w:ins>
    </w:p>
    <w:p w14:paraId="651CA802" w14:textId="77777777" w:rsidR="00022BDB" w:rsidRDefault="00022BDB" w:rsidP="005829AF">
      <w:pPr>
        <w:rPr>
          <w:ins w:id="410" w:author="Curcio, Igor (Nokia - FI/Tampere)" w:date="2021-08-26T16:56:00Z"/>
          <w:b/>
          <w:bCs/>
          <w:noProof/>
          <w:color w:val="800080"/>
          <w:highlight w:val="yellow"/>
        </w:rPr>
      </w:pPr>
    </w:p>
    <w:p w14:paraId="557B13AB" w14:textId="0006C9BC" w:rsidR="005829AF" w:rsidRDefault="005829AF" w:rsidP="005829AF">
      <w:pPr>
        <w:rPr>
          <w:b/>
          <w:bCs/>
          <w:noProof/>
          <w:color w:val="800080"/>
        </w:rPr>
      </w:pPr>
      <w:ins w:id="411" w:author="Curcio, Igor (Nokia - FI/Tampere)" w:date="2021-08-26T16:23:00Z">
        <w:r w:rsidRPr="00504AF9">
          <w:rPr>
            <w:b/>
            <w:bCs/>
            <w:noProof/>
            <w:color w:val="800080"/>
            <w:highlight w:val="yellow"/>
          </w:rPr>
          <w:t xml:space="preserve">====== </w:t>
        </w:r>
      </w:ins>
      <w:ins w:id="412" w:author="Curcio, Igor (Nokia - FI/Tampere)" w:date="2022-02-21T23:19:00Z">
        <w:r w:rsidR="00FD5D27">
          <w:rPr>
            <w:b/>
            <w:bCs/>
            <w:noProof/>
            <w:color w:val="800080"/>
            <w:highlight w:val="yellow"/>
          </w:rPr>
          <w:t>12</w:t>
        </w:r>
      </w:ins>
      <w:ins w:id="413" w:author="Curcio, Igor (Nokia - FI/Tampere)" w:date="2021-11-18T02:35:00Z">
        <w:r w:rsidR="000900C9">
          <w:rPr>
            <w:b/>
            <w:bCs/>
            <w:noProof/>
            <w:color w:val="800080"/>
            <w:highlight w:val="yellow"/>
          </w:rPr>
          <w:t>th</w:t>
        </w:r>
      </w:ins>
      <w:ins w:id="414"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415" w:author="Curcio, Igor (Nokia - FI/Tampere)" w:date="2021-08-26T16:27:00Z"/>
          <w:b/>
          <w:bCs/>
          <w:noProof/>
          <w:color w:val="800080"/>
        </w:rPr>
      </w:pPr>
    </w:p>
    <w:p w14:paraId="675BE230" w14:textId="77777777" w:rsidR="00C31383" w:rsidRPr="006C78B8" w:rsidRDefault="00C31383" w:rsidP="00C31383">
      <w:pPr>
        <w:keepNext/>
        <w:keepLines/>
        <w:pBdr>
          <w:top w:val="single" w:sz="12" w:space="3" w:color="auto"/>
        </w:pBdr>
        <w:spacing w:before="240"/>
        <w:ind w:left="1134" w:hanging="1134"/>
        <w:outlineLvl w:val="0"/>
        <w:rPr>
          <w:rFonts w:ascii="Arial" w:hAnsi="Arial"/>
          <w:sz w:val="32"/>
          <w:szCs w:val="18"/>
          <w:lang w:eastAsia="ko-KR"/>
        </w:rPr>
      </w:pPr>
      <w:r w:rsidRPr="006C78B8">
        <w:rPr>
          <w:rFonts w:ascii="Arial" w:hAnsi="Arial"/>
          <w:sz w:val="32"/>
          <w:szCs w:val="18"/>
          <w:lang w:eastAsia="ko-KR"/>
        </w:rPr>
        <w:t>Y.5</w:t>
      </w:r>
      <w:r w:rsidRPr="006C78B8">
        <w:rPr>
          <w:rFonts w:ascii="Arial" w:hAnsi="Arial"/>
          <w:sz w:val="32"/>
          <w:szCs w:val="18"/>
          <w:lang w:eastAsia="ko-KR"/>
        </w:rPr>
        <w:tab/>
        <w:t>Overlay Support</w:t>
      </w:r>
    </w:p>
    <w:p w14:paraId="4B014A37" w14:textId="77777777" w:rsidR="00C31383" w:rsidRPr="001701D7" w:rsidRDefault="00C31383" w:rsidP="00C31383">
      <w:pPr>
        <w:spacing w:after="160"/>
        <w:jc w:val="both"/>
      </w:pPr>
      <w:r w:rsidRPr="001701D7">
        <w:t xml:space="preserve">An overlay is defined as a piece of visual media, rendered over omnidirectional video or on the viewport. An ITT4RT-Tx client supporting the ‘Overlay’ feature shall add real-time overlays on top of a 360-degree background and offer this capability in the SDP as part of the </w:t>
      </w:r>
      <w:proofErr w:type="spellStart"/>
      <w:r w:rsidRPr="001701D7">
        <w:t>the</w:t>
      </w:r>
      <w:proofErr w:type="spellEnd"/>
      <w:r w:rsidRPr="001701D7">
        <w:t xml:space="preserv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416"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417" w:author="Author">
          <w:pPr>
            <w:ind w:left="1080" w:hanging="360"/>
          </w:pPr>
        </w:pPrChange>
      </w:pPr>
      <w:ins w:id="418"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419"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w:t>
        </w:r>
        <w:proofErr w:type="spellStart"/>
        <w:r w:rsidRPr="00BD1427">
          <w:rPr>
            <w:rFonts w:eastAsia="Calibri" w:cs="Calibri"/>
            <w:lang w:val="en-US"/>
          </w:rPr>
          <w:t>signalling</w:t>
        </w:r>
        <w:proofErr w:type="spellEnd"/>
        <w:r w:rsidRPr="00BD1427">
          <w:rPr>
            <w:rFonts w:eastAsia="Calibri" w:cs="Calibri"/>
            <w:lang w:val="en-US"/>
          </w:rPr>
          <w:t xml:space="preserve">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420"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w:t>
      </w:r>
      <w:r w:rsidRPr="001701D7">
        <w:lastRenderedPageBreak/>
        <w:t xml:space="preserve">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421" w:author="Author"/>
        </w:rPr>
      </w:pPr>
      <w:commentRangeStart w:id="422"/>
      <w:ins w:id="423" w:author="Author">
        <w:del w:id="424" w:author="Author">
          <w:r w:rsidRPr="00C05843" w:rsidDel="00A6773E">
            <w:delText>For</w:delText>
          </w:r>
        </w:del>
      </w:ins>
      <w:commentRangeEnd w:id="422"/>
      <w:r>
        <w:rPr>
          <w:rStyle w:val="CommentReference"/>
          <w:lang w:eastAsia="x-none"/>
        </w:rPr>
        <w:commentReference w:id="422"/>
      </w:r>
      <w:ins w:id="425" w:author="Author">
        <w:del w:id="426"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427" w:author="Author"/>
          <w:del w:id="428" w:author="Author"/>
        </w:rPr>
      </w:pPr>
      <w:ins w:id="429" w:author="Author">
        <w:del w:id="430"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463FAD99" w14:textId="004842F3" w:rsidR="00022BDB" w:rsidRDefault="00C31383" w:rsidP="00022BDB">
      <w:pPr>
        <w:rPr>
          <w:ins w:id="431" w:author="Curcio, Igor (Nokia - FI/Tampere)" w:date="2021-08-26T16:57:00Z"/>
          <w:b/>
          <w:bCs/>
          <w:noProof/>
          <w:color w:val="800080"/>
        </w:rPr>
      </w:pPr>
      <w:del w:id="432" w:author="Curcio, Igor (Nokia - FI/Tampere)" w:date="2022-02-22T22:52:00Z">
        <w:r w:rsidRPr="001701D7" w:rsidDel="001C3B15">
          <w:delText>NOTE</w:delText>
        </w:r>
      </w:del>
      <w:ins w:id="433" w:author="Author">
        <w:del w:id="434" w:author="Curcio, Igor (Nokia - FI/Tampere)" w:date="2022-02-22T22:52:00Z">
          <w:r w:rsidDel="001C3B15">
            <w:delText xml:space="preserve"> 2</w:delText>
          </w:r>
        </w:del>
      </w:ins>
      <w:del w:id="435" w:author="Curcio, Igor (Nokia - FI/Tampere)" w:date="2022-02-22T22:52:00Z">
        <w:r w:rsidRPr="001701D7" w:rsidDel="001C3B15">
          <w:delText>: The audio/image aspect is FFS.</w:delText>
        </w:r>
      </w:del>
      <w:ins w:id="436" w:author="Curcio, Igor (Nokia - FI/Tampere)" w:date="2021-08-26T16:57:00Z">
        <w:r w:rsidR="00022BDB" w:rsidRPr="00504AF9">
          <w:rPr>
            <w:b/>
            <w:bCs/>
            <w:noProof/>
            <w:color w:val="800080"/>
            <w:highlight w:val="yellow"/>
          </w:rPr>
          <w:t xml:space="preserve">====== </w:t>
        </w:r>
        <w:r w:rsidR="00022BDB">
          <w:rPr>
            <w:b/>
            <w:bCs/>
            <w:noProof/>
            <w:color w:val="800080"/>
            <w:highlight w:val="yellow"/>
          </w:rPr>
          <w:t xml:space="preserve">END OF </w:t>
        </w:r>
      </w:ins>
      <w:ins w:id="437" w:author="Curcio, Igor (Nokia - FI/Tampere)" w:date="2022-02-21T23:20:00Z">
        <w:r w:rsidR="00FD5D27">
          <w:rPr>
            <w:b/>
            <w:bCs/>
            <w:noProof/>
            <w:color w:val="800080"/>
            <w:highlight w:val="yellow"/>
          </w:rPr>
          <w:t>12</w:t>
        </w:r>
      </w:ins>
      <w:ins w:id="438" w:author="Curcio, Igor (Nokia - FI/Tampere)" w:date="2021-11-18T02:35:00Z">
        <w:r w:rsidR="000900C9">
          <w:rPr>
            <w:b/>
            <w:bCs/>
            <w:noProof/>
            <w:color w:val="800080"/>
            <w:highlight w:val="yellow"/>
          </w:rPr>
          <w:t>th</w:t>
        </w:r>
      </w:ins>
      <w:ins w:id="439" w:author="Curcio, Igor (Nokia - FI/Tampere)" w:date="2021-08-26T16:57:00Z">
        <w:r w:rsidR="00022BDB" w:rsidRPr="00504AF9">
          <w:rPr>
            <w:b/>
            <w:bCs/>
            <w:noProof/>
            <w:color w:val="800080"/>
            <w:highlight w:val="yellow"/>
          </w:rPr>
          <w:t xml:space="preserve"> CHANGE ======</w:t>
        </w:r>
      </w:ins>
    </w:p>
    <w:p w14:paraId="79B23F9F" w14:textId="77777777" w:rsidR="00022BDB" w:rsidRDefault="00022BDB" w:rsidP="00C31383">
      <w:pPr>
        <w:rPr>
          <w:ins w:id="440" w:author="Curcio, Igor (Nokia - FI/Tampere)" w:date="2021-08-26T16:57:00Z"/>
          <w:b/>
          <w:bCs/>
          <w:noProof/>
          <w:color w:val="800080"/>
          <w:highlight w:val="yellow"/>
        </w:rPr>
      </w:pPr>
    </w:p>
    <w:p w14:paraId="765733FC" w14:textId="21911E23" w:rsidR="00C31383" w:rsidRDefault="00C31383" w:rsidP="00C31383">
      <w:pPr>
        <w:rPr>
          <w:b/>
          <w:bCs/>
          <w:noProof/>
          <w:color w:val="800080"/>
        </w:rPr>
      </w:pPr>
      <w:ins w:id="441" w:author="Curcio, Igor (Nokia - FI/Tampere)" w:date="2021-08-26T16:23:00Z">
        <w:r w:rsidRPr="00504AF9">
          <w:rPr>
            <w:b/>
            <w:bCs/>
            <w:noProof/>
            <w:color w:val="800080"/>
            <w:highlight w:val="yellow"/>
          </w:rPr>
          <w:t xml:space="preserve">====== </w:t>
        </w:r>
      </w:ins>
      <w:ins w:id="442" w:author="Curcio, Igor (Nokia - FI/Tampere)" w:date="2021-11-18T02:36:00Z">
        <w:r w:rsidR="000900C9">
          <w:rPr>
            <w:b/>
            <w:bCs/>
            <w:noProof/>
            <w:color w:val="800080"/>
            <w:highlight w:val="yellow"/>
          </w:rPr>
          <w:t>1</w:t>
        </w:r>
      </w:ins>
      <w:ins w:id="443" w:author="Curcio, Igor (Nokia - FI/Tampere)" w:date="2022-02-21T23:20:00Z">
        <w:r w:rsidR="00FD5D27">
          <w:rPr>
            <w:b/>
            <w:bCs/>
            <w:noProof/>
            <w:color w:val="800080"/>
            <w:highlight w:val="yellow"/>
          </w:rPr>
          <w:t>3</w:t>
        </w:r>
      </w:ins>
      <w:ins w:id="444" w:author="Curcio, Igor (Nokia - FI/Tampere)" w:date="2021-11-18T02:36:00Z">
        <w:r w:rsidR="000900C9">
          <w:rPr>
            <w:b/>
            <w:bCs/>
            <w:noProof/>
            <w:color w:val="800080"/>
            <w:highlight w:val="yellow"/>
          </w:rPr>
          <w:t>th</w:t>
        </w:r>
      </w:ins>
      <w:ins w:id="445" w:author="Curcio, Igor (Nokia - FI/Tampere)" w:date="2021-08-26T16:23:00Z">
        <w:r w:rsidRPr="00504AF9">
          <w:rPr>
            <w:b/>
            <w:bCs/>
            <w:noProof/>
            <w:color w:val="800080"/>
            <w:highlight w:val="yellow"/>
          </w:rPr>
          <w:t xml:space="preserve"> CHANGE ======</w:t>
        </w:r>
      </w:ins>
    </w:p>
    <w:p w14:paraId="1BE2CB0D" w14:textId="77777777" w:rsidR="005829AF" w:rsidRPr="006C78B8" w:rsidRDefault="005829AF" w:rsidP="005829AF">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t>Y.6.1</w:t>
      </w:r>
      <w:r w:rsidRPr="006C78B8">
        <w:rPr>
          <w:rFonts w:ascii="Arial" w:hAnsi="Arial"/>
          <w:sz w:val="28"/>
          <w:szCs w:val="18"/>
          <w:lang w:eastAsia="ko-KR"/>
        </w:rPr>
        <w:tab/>
        <w:t>General</w:t>
      </w:r>
    </w:p>
    <w:p w14:paraId="66947C6D" w14:textId="77777777" w:rsidR="005829AF" w:rsidRPr="00E20239" w:rsidRDefault="005829AF" w:rsidP="005829AF">
      <w:r w:rsidRPr="00E20239">
        <w:t xml:space="preserve">Based on the architecture described in clause </w:t>
      </w:r>
      <w:del w:id="446"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1F5A4452" w:rsidR="00022BDB" w:rsidRDefault="00022BDB" w:rsidP="00022BDB">
      <w:pPr>
        <w:rPr>
          <w:ins w:id="447" w:author="Curcio, Igor (Nokia - FI/Tampere)" w:date="2021-08-26T16:57:00Z"/>
          <w:b/>
          <w:bCs/>
          <w:noProof/>
          <w:color w:val="800080"/>
        </w:rPr>
      </w:pPr>
      <w:ins w:id="448"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49" w:author="Curcio, Igor (Nokia - FI/Tampere)" w:date="2021-11-18T02:36:00Z">
        <w:r w:rsidR="000900C9">
          <w:rPr>
            <w:b/>
            <w:bCs/>
            <w:noProof/>
            <w:color w:val="800080"/>
            <w:highlight w:val="yellow"/>
          </w:rPr>
          <w:t>1</w:t>
        </w:r>
      </w:ins>
      <w:ins w:id="450" w:author="Curcio, Igor (Nokia - FI/Tampere)" w:date="2022-02-21T23:20:00Z">
        <w:r w:rsidR="00FD5D27">
          <w:rPr>
            <w:b/>
            <w:bCs/>
            <w:noProof/>
            <w:color w:val="800080"/>
            <w:highlight w:val="yellow"/>
          </w:rPr>
          <w:t>3</w:t>
        </w:r>
      </w:ins>
      <w:ins w:id="451" w:author="Curcio, Igor (Nokia - FI/Tampere)" w:date="2021-11-18T02:36:00Z">
        <w:r w:rsidR="000900C9">
          <w:rPr>
            <w:b/>
            <w:bCs/>
            <w:noProof/>
            <w:color w:val="800080"/>
            <w:highlight w:val="yellow"/>
          </w:rPr>
          <w:t>th</w:t>
        </w:r>
      </w:ins>
      <w:ins w:id="452" w:author="Curcio, Igor (Nokia - FI/Tampere)" w:date="2021-08-26T16:57:00Z">
        <w:r w:rsidRPr="00504AF9">
          <w:rPr>
            <w:b/>
            <w:bCs/>
            <w:noProof/>
            <w:color w:val="800080"/>
            <w:highlight w:val="yellow"/>
          </w:rPr>
          <w:t xml:space="preserve"> CHANGE ======</w:t>
        </w:r>
      </w:ins>
    </w:p>
    <w:p w14:paraId="65E81763" w14:textId="77777777" w:rsidR="00022BDB" w:rsidRDefault="00022BDB" w:rsidP="005829AF">
      <w:pPr>
        <w:rPr>
          <w:ins w:id="453" w:author="Curcio, Igor (Nokia - FI/Tampere)" w:date="2021-08-26T16:57:00Z"/>
          <w:b/>
          <w:bCs/>
          <w:noProof/>
          <w:color w:val="800080"/>
          <w:highlight w:val="yellow"/>
        </w:rPr>
      </w:pPr>
    </w:p>
    <w:p w14:paraId="103C6591" w14:textId="35541335" w:rsidR="005829AF" w:rsidRDefault="005829AF" w:rsidP="005829AF">
      <w:pPr>
        <w:rPr>
          <w:b/>
          <w:bCs/>
          <w:noProof/>
          <w:color w:val="800080"/>
        </w:rPr>
      </w:pPr>
      <w:ins w:id="454" w:author="Curcio, Igor (Nokia - FI/Tampere)" w:date="2021-08-26T16:23:00Z">
        <w:r w:rsidRPr="00504AF9">
          <w:rPr>
            <w:b/>
            <w:bCs/>
            <w:noProof/>
            <w:color w:val="800080"/>
            <w:highlight w:val="yellow"/>
          </w:rPr>
          <w:t xml:space="preserve">====== </w:t>
        </w:r>
      </w:ins>
      <w:ins w:id="455" w:author="Curcio, Igor (Nokia - FI/Tampere)" w:date="2021-11-18T02:36:00Z">
        <w:r w:rsidR="000900C9">
          <w:rPr>
            <w:b/>
            <w:bCs/>
            <w:noProof/>
            <w:color w:val="800080"/>
            <w:highlight w:val="yellow"/>
          </w:rPr>
          <w:t>1</w:t>
        </w:r>
      </w:ins>
      <w:ins w:id="456" w:author="Curcio, Igor (Nokia - FI/Tampere)" w:date="2022-02-21T23:20:00Z">
        <w:r w:rsidR="00FD5D27">
          <w:rPr>
            <w:b/>
            <w:bCs/>
            <w:noProof/>
            <w:color w:val="800080"/>
            <w:highlight w:val="yellow"/>
          </w:rPr>
          <w:t>4</w:t>
        </w:r>
      </w:ins>
      <w:ins w:id="457" w:author="Curcio, Igor (Nokia - FI/Tampere)" w:date="2021-11-18T02:36:00Z">
        <w:r w:rsidR="000900C9">
          <w:rPr>
            <w:b/>
            <w:bCs/>
            <w:noProof/>
            <w:color w:val="800080"/>
            <w:highlight w:val="yellow"/>
          </w:rPr>
          <w:t>th</w:t>
        </w:r>
      </w:ins>
      <w:ins w:id="458" w:author="Curcio, Igor (Nokia - FI/Tampere)" w:date="2021-08-26T16:23:00Z">
        <w:r w:rsidRPr="00504AF9">
          <w:rPr>
            <w:b/>
            <w:bCs/>
            <w:noProof/>
            <w:color w:val="800080"/>
            <w:highlight w:val="yellow"/>
          </w:rPr>
          <w:t xml:space="preserve"> CHANGE ======</w:t>
        </w:r>
      </w:ins>
    </w:p>
    <w:p w14:paraId="3202EFED" w14:textId="77777777" w:rsidR="005829AF" w:rsidRPr="006C78B8" w:rsidRDefault="005829AF" w:rsidP="005829AF">
      <w:pPr>
        <w:rPr>
          <w:rFonts w:ascii="Arial" w:eastAsia="Batang" w:hAnsi="Arial" w:cs="Arial"/>
          <w:sz w:val="24"/>
          <w:szCs w:val="24"/>
        </w:rPr>
      </w:pPr>
      <w:r w:rsidRPr="006C78B8">
        <w:rPr>
          <w:rFonts w:ascii="Arial" w:eastAsia="Batang" w:hAnsi="Arial" w:cs="Arial"/>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568304E" w14:textId="77777777" w:rsidR="00A91A6E"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59" w:author="Curcio, Igor (Nokia - FI/Tampere)" w:date="2021-11-18T02:01:00Z"/>
          <w:rFonts w:ascii="Courier New" w:eastAsia="Batang" w:hAnsi="Courier New"/>
        </w:rPr>
      </w:pPr>
      <w:proofErr w:type="spellStart"/>
      <w:ins w:id="460" w:author="Curcio, Igor (Nokia - FI/Tampere)" w:date="2021-11-18T02:01:00Z">
        <w:r>
          <w:rPr>
            <w:rFonts w:ascii="Courier New" w:hAnsi="Courier New"/>
          </w:rPr>
          <w:t>att</w:t>
        </w:r>
        <w:proofErr w:type="spellEnd"/>
        <w:r>
          <w:rPr>
            <w:rFonts w:ascii="Courier New" w:hAnsi="Courier New"/>
          </w:rPr>
          <w:t>-field</w:t>
        </w:r>
      </w:ins>
      <w:del w:id="461" w:author="Curcio, Igor (Nokia - FI/Tampere)" w:date="2021-11-18T02:01:00Z">
        <w:r w:rsidR="005829AF" w:rsidRPr="00C65FF8" w:rsidDel="00A91A6E">
          <w:rPr>
            <w:rFonts w:ascii="Courier New" w:eastAsia="Batang" w:hAnsi="Courier New"/>
          </w:rPr>
          <w:delText>3gpp_360video</w:delText>
        </w:r>
      </w:del>
      <w:r w:rsidR="005829AF" w:rsidRPr="00C65FF8">
        <w:rPr>
          <w:rFonts w:ascii="Courier New" w:eastAsia="Batang" w:hAnsi="Courier New"/>
        </w:rPr>
        <w:t xml:space="preserve"> = "</w:t>
      </w:r>
      <w:del w:id="462" w:author="Curcio, Igor (Nokia - FI/Tampere)" w:date="2021-11-18T02:01:00Z">
        <w:r w:rsidR="005829AF" w:rsidRPr="00C65FF8" w:rsidDel="00A91A6E">
          <w:rPr>
            <w:rFonts w:ascii="Courier New" w:eastAsia="Batang" w:hAnsi="Courier New"/>
          </w:rPr>
          <w:delText>a=</w:delText>
        </w:r>
      </w:del>
      <w:r w:rsidR="005829AF" w:rsidRPr="00C65FF8">
        <w:rPr>
          <w:rFonts w:ascii="Courier New" w:eastAsia="Batang" w:hAnsi="Courier New"/>
        </w:rPr>
        <w:t>3gpp_360video</w:t>
      </w:r>
      <w:del w:id="463" w:author="Curcio, Igor (Nokia - FI/Tampere)" w:date="2021-11-18T02:01:00Z">
        <w:r w:rsidR="005829AF" w:rsidRPr="00C65FF8" w:rsidDel="00A91A6E">
          <w:rPr>
            <w:rFonts w:ascii="Courier New" w:eastAsia="Batang" w:hAnsi="Courier New"/>
          </w:rPr>
          <w:delText>:</w:delText>
        </w:r>
      </w:del>
      <w:r w:rsidR="005829AF" w:rsidRPr="00C65FF8">
        <w:rPr>
          <w:rFonts w:ascii="Courier New" w:eastAsia="Batang" w:hAnsi="Courier New"/>
        </w:rPr>
        <w:t xml:space="preserve">" </w:t>
      </w:r>
    </w:p>
    <w:p w14:paraId="6831C5CA" w14:textId="4B76C952" w:rsidR="005829AF" w:rsidRPr="00C65FF8"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roofErr w:type="spellStart"/>
      <w:ins w:id="464" w:author="Curcio, Igor (Nokia - FI/Tampere)" w:date="2021-11-18T02:02:00Z">
        <w:r>
          <w:rPr>
            <w:rFonts w:ascii="Courier New" w:eastAsia="Batang" w:hAnsi="Courier New"/>
          </w:rPr>
          <w:t>att</w:t>
        </w:r>
        <w:proofErr w:type="spellEnd"/>
        <w:r>
          <w:rPr>
            <w:rFonts w:ascii="Courier New" w:eastAsia="Batang" w:hAnsi="Courier New"/>
          </w:rPr>
          <w:t xml:space="preserve">-value = </w:t>
        </w:r>
      </w:ins>
      <w:ins w:id="465" w:author="Curcio, Igor (Nokia - FI/Tampere)" w:date="2021-11-04T08:53:00Z">
        <w:r w:rsidR="006740AB">
          <w:rPr>
            <w:rFonts w:ascii="Courier New" w:eastAsia="Batang" w:hAnsi="Courier New"/>
          </w:rPr>
          <w:t>&lt;payload type&gt;</w:t>
        </w:r>
        <w:r w:rsidR="006740AB" w:rsidRPr="00C65FF8">
          <w:rPr>
            <w:rFonts w:ascii="Courier New" w:eastAsia="Batang" w:hAnsi="Courier New"/>
          </w:rPr>
          <w:t xml:space="preserve"> </w:t>
        </w:r>
      </w:ins>
      <w:r w:rsidR="005829AF" w:rsidRPr="00C65FF8">
        <w:rPr>
          <w:rFonts w:ascii="Courier New" w:eastAsia="Batang" w:hAnsi="Courier New"/>
        </w:rPr>
        <w:t xml:space="preserve">[SP FOV] [SP FOV_CENTER] </w:t>
      </w:r>
      <w:r w:rsidR="005829AF" w:rsidRPr="00C65FF8">
        <w:rPr>
          <w:rFonts w:ascii="Courier New" w:eastAsia="Batang" w:hAnsi="Courier New"/>
          <w:lang w:val="fr-FR"/>
        </w:rPr>
        <w:t>[SP "</w:t>
      </w:r>
      <w:proofErr w:type="spellStart"/>
      <w:r w:rsidR="005829AF" w:rsidRPr="00C65FF8">
        <w:rPr>
          <w:rFonts w:ascii="Courier New" w:eastAsia="Batang" w:hAnsi="Courier New"/>
          <w:lang w:val="fr-FR"/>
        </w:rPr>
        <w:t>Stereo</w:t>
      </w:r>
      <w:proofErr w:type="spellEnd"/>
      <w:r w:rsidR="005829AF" w:rsidRPr="00C65FF8">
        <w:rPr>
          <w:rFonts w:ascii="Courier New" w:eastAsia="Batang" w:hAnsi="Courier New"/>
          <w:lang w:val="fr-FR"/>
        </w:rPr>
        <w:t>"]</w:t>
      </w:r>
      <w:r w:rsidR="005829AF"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466"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 xml:space="preserve">[SP Projection] [SP PPM] SP </w:t>
      </w:r>
      <w:proofErr w:type="spellStart"/>
      <w:r w:rsidRPr="00C65FF8">
        <w:rPr>
          <w:rFonts w:ascii="Courier New" w:eastAsia="Batang" w:hAnsi="Courier New"/>
          <w:lang w:val="fr-FR"/>
        </w:rPr>
        <w:t>viewport_ctrl</w:t>
      </w:r>
      <w:proofErr w:type="spellEnd"/>
      <w:r w:rsidRPr="00C65FF8">
        <w:rPr>
          <w:rFonts w:ascii="Courier New" w:eastAsia="Batang" w:hAnsi="Courier New"/>
          <w:lang w:val="fr-FR"/>
        </w:rPr>
        <w:t xml:space="preserve"> SP </w:t>
      </w:r>
      <w:proofErr w:type="spellStart"/>
      <w:r w:rsidRPr="00C65FF8">
        <w:rPr>
          <w:rFonts w:ascii="Courier New" w:eastAsia="Batang" w:hAnsi="Courier New"/>
          <w:lang w:val="fr-FR"/>
        </w:rPr>
        <w:t>viewport_size</w:t>
      </w:r>
      <w:proofErr w:type="spellEnd"/>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444F350F"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ins w:id="467" w:author="Curcio, Igor (Nokia - FI/Tampere)" w:date="2021-11-04T08:54:00Z">
        <w:r w:rsidR="006740AB">
          <w:rPr>
            <w:rFonts w:eastAsia="Batang"/>
          </w:rPr>
          <w:t>The payload type is the RTP payload type number of the media stream associated with the 3gpp_360video attribute.</w:t>
        </w:r>
      </w:ins>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468"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t xml:space="preserve">An ITT4RT </w:t>
      </w:r>
      <w:proofErr w:type="gramStart"/>
      <w:r w:rsidRPr="00C65FF8">
        <w:rPr>
          <w:rFonts w:eastAsia="Batang"/>
        </w:rPr>
        <w:t>client  supporting</w:t>
      </w:r>
      <w:proofErr w:type="gramEnd"/>
      <w:r w:rsidRPr="00C65FF8">
        <w:rPr>
          <w:rFonts w:eastAsia="Batang"/>
        </w:rPr>
        <w:t xml:space="preserve">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lastRenderedPageBreak/>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469" w:author="S4-211255" w:date="2021-08-20T12:56:00Z"/>
          <w:rFonts w:eastAsia="Calibri"/>
        </w:rPr>
      </w:pPr>
      <w:r w:rsidRPr="00C65FF8">
        <w:rPr>
          <w:rFonts w:eastAsia="Calibri"/>
        </w:rPr>
        <w:t xml:space="preserve">An ITT4RT-Tx client that supports VDP may use viewport margins to maintain consistent quality during small head motion </w:t>
      </w:r>
      <w:proofErr w:type="gramStart"/>
      <w:r w:rsidRPr="00C65FF8">
        <w:rPr>
          <w:rFonts w:eastAsia="Calibri"/>
        </w:rPr>
        <w:t>and also</w:t>
      </w:r>
      <w:proofErr w:type="gramEnd"/>
      <w:r w:rsidRPr="00C65FF8">
        <w:rPr>
          <w:rFonts w:eastAsia="Calibri"/>
        </w:rPr>
        <w:t xml:space="preserve">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64BC3394" w:rsidR="005829AF" w:rsidDel="006740AB" w:rsidRDefault="005829AF" w:rsidP="005829AF">
      <w:pPr>
        <w:rPr>
          <w:del w:id="470" w:author="Curcio, Igor (Nokia - FI/Tampere)" w:date="2021-11-04T08:54:00Z"/>
          <w:b/>
          <w:bCs/>
          <w:noProof/>
          <w:color w:val="800080"/>
        </w:rPr>
      </w:pPr>
      <w:ins w:id="471" w:author="S4-211255" w:date="2021-08-20T12:56:00Z">
        <w:del w:id="472" w:author="Curcio, Igor (Nokia - FI/Tampere)" w:date="2021-11-04T08:54:00Z">
          <w:r w:rsidDel="006740AB">
            <w:delText>NOTE:</w:delText>
          </w:r>
          <w:r w:rsidDel="006740AB">
            <w:tab/>
            <w:delText>How to signal the size of the viewport/encoded region when the picture is not region-wise packed is FFS.</w:delText>
          </w:r>
        </w:del>
      </w:ins>
    </w:p>
    <w:p w14:paraId="18321CB5" w14:textId="77CFFD02" w:rsidR="00022BDB" w:rsidRDefault="00022BDB" w:rsidP="00022BDB">
      <w:pPr>
        <w:rPr>
          <w:ins w:id="473" w:author="Curcio, Igor (Nokia - FI/Tampere)" w:date="2021-08-26T16:57:00Z"/>
          <w:b/>
          <w:bCs/>
          <w:noProof/>
          <w:color w:val="800080"/>
        </w:rPr>
      </w:pPr>
      <w:ins w:id="474"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ins>
      <w:ins w:id="475" w:author="Curcio, Igor (Nokia - FI/Tampere)" w:date="2021-11-18T02:36:00Z">
        <w:r w:rsidR="000900C9">
          <w:rPr>
            <w:b/>
            <w:bCs/>
            <w:noProof/>
            <w:color w:val="800080"/>
            <w:highlight w:val="yellow"/>
          </w:rPr>
          <w:t>1</w:t>
        </w:r>
      </w:ins>
      <w:ins w:id="476" w:author="Curcio, Igor (Nokia - FI/Tampere)" w:date="2022-02-21T23:20:00Z">
        <w:r w:rsidR="00FD5D27">
          <w:rPr>
            <w:b/>
            <w:bCs/>
            <w:noProof/>
            <w:color w:val="800080"/>
            <w:highlight w:val="yellow"/>
          </w:rPr>
          <w:t>4</w:t>
        </w:r>
      </w:ins>
      <w:ins w:id="477" w:author="Curcio, Igor (Nokia - FI/Tampere)" w:date="2021-11-18T02:36:00Z">
        <w:r w:rsidR="000900C9">
          <w:rPr>
            <w:b/>
            <w:bCs/>
            <w:noProof/>
            <w:color w:val="800080"/>
            <w:highlight w:val="yellow"/>
          </w:rPr>
          <w:t>th</w:t>
        </w:r>
      </w:ins>
      <w:ins w:id="478" w:author="Curcio, Igor (Nokia - FI/Tampere)" w:date="2021-08-26T16:57:00Z">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0295F1AE" w:rsidR="00E27702" w:rsidRDefault="00E27702" w:rsidP="00E27702">
      <w:pPr>
        <w:rPr>
          <w:b/>
          <w:bCs/>
          <w:noProof/>
          <w:color w:val="800080"/>
        </w:rPr>
      </w:pPr>
      <w:ins w:id="479" w:author="Curcio, Igor (Nokia - FI/Tampere)" w:date="2021-08-26T16:23:00Z">
        <w:r w:rsidRPr="00504AF9">
          <w:rPr>
            <w:b/>
            <w:bCs/>
            <w:noProof/>
            <w:color w:val="800080"/>
            <w:highlight w:val="yellow"/>
          </w:rPr>
          <w:t xml:space="preserve">====== </w:t>
        </w:r>
      </w:ins>
      <w:ins w:id="480" w:author="Curcio, Igor (Nokia - FI/Tampere)" w:date="2021-11-18T02:36:00Z">
        <w:r w:rsidR="000900C9">
          <w:rPr>
            <w:b/>
            <w:bCs/>
            <w:noProof/>
            <w:color w:val="800080"/>
            <w:highlight w:val="yellow"/>
          </w:rPr>
          <w:t>1</w:t>
        </w:r>
      </w:ins>
      <w:ins w:id="481" w:author="Curcio, Igor (Nokia - FI/Tampere)" w:date="2022-02-21T23:20:00Z">
        <w:r w:rsidR="00FD5D27">
          <w:rPr>
            <w:b/>
            <w:bCs/>
            <w:noProof/>
            <w:color w:val="800080"/>
            <w:highlight w:val="yellow"/>
          </w:rPr>
          <w:t>5</w:t>
        </w:r>
      </w:ins>
      <w:ins w:id="482" w:author="Curcio, Igor (Nokia - FI/Tampere)" w:date="2021-11-18T02:36:00Z">
        <w:r w:rsidR="000900C9">
          <w:rPr>
            <w:b/>
            <w:bCs/>
            <w:noProof/>
            <w:color w:val="800080"/>
            <w:highlight w:val="yellow"/>
          </w:rPr>
          <w:t>th</w:t>
        </w:r>
      </w:ins>
      <w:ins w:id="483" w:author="Curcio, Igor (Nokia - FI/Tampere)" w:date="2021-08-26T16:23:00Z">
        <w:r w:rsidRPr="00504AF9">
          <w:rPr>
            <w:b/>
            <w:bCs/>
            <w:noProof/>
            <w:color w:val="800080"/>
            <w:highlight w:val="yellow"/>
          </w:rPr>
          <w:t xml:space="preserve"> CHANGE ======</w:t>
        </w:r>
      </w:ins>
    </w:p>
    <w:p w14:paraId="2C4BFAFF"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w:t>
      </w:r>
      <w:proofErr w:type="gramStart"/>
      <w:r w:rsidRPr="00C65FF8">
        <w:rPr>
          <w:rFonts w:eastAsia="Batang"/>
        </w:rPr>
        <w:t>e.g.</w:t>
      </w:r>
      <w:proofErr w:type="gramEnd"/>
      <w:r w:rsidRPr="00C65FF8">
        <w:rPr>
          <w:rFonts w:eastAsia="Batang"/>
        </w:rPr>
        <w:t xml:space="preserve">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84" w:author="Hyun-Koo Yang (Samsung)" w:date="2021-08-12T09:14:00Z"/>
          <w:rFonts w:ascii="Courier New" w:hAnsi="Courier New"/>
        </w:rPr>
      </w:pPr>
      <w:del w:id="485" w:author="Hyun-Koo Yang (Samsung)" w:date="2021-08-12T09:15:00Z">
        <w:r w:rsidRPr="00C65FF8" w:rsidDel="00C65FF8">
          <w:rPr>
            <w:rFonts w:eastAsia="Batang"/>
          </w:rPr>
          <w:delText>Projection = “projection=ERP” / “projection=CMP”</w:delText>
        </w:r>
      </w:del>
      <w:ins w:id="486"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ins w:id="487" w:author="Hyun-Koo Yang (Samsung)" w:date="2021-08-12T09:14:00Z">
        <w:r>
          <w:rPr>
            <w:rFonts w:ascii="Courier New" w:hAnsi="Courier New"/>
          </w:rPr>
          <w:t>proj</w:t>
        </w:r>
        <w:proofErr w:type="spellEnd"/>
        <w:r>
          <w:rPr>
            <w:rFonts w:ascii="Courier New" w:hAnsi="Courier New"/>
          </w:rPr>
          <w:t>-type = "ERP" / "CMP"</w:t>
        </w:r>
      </w:ins>
    </w:p>
    <w:p w14:paraId="1D324349" w14:textId="2F478C8A" w:rsidR="001240EC" w:rsidRDefault="001240EC" w:rsidP="00E27702">
      <w:pPr>
        <w:rPr>
          <w:ins w:id="488" w:author="Curcio, Igor (Nokia - FI/Tampere)" w:date="2021-08-26T16:57:00Z"/>
          <w:b/>
          <w:bCs/>
          <w:noProof/>
          <w:color w:val="800080"/>
        </w:rPr>
      </w:pPr>
    </w:p>
    <w:p w14:paraId="563DD5C4" w14:textId="1BBE5C40" w:rsidR="00022BDB" w:rsidRDefault="00022BDB" w:rsidP="00022BDB">
      <w:pPr>
        <w:rPr>
          <w:ins w:id="489" w:author="Curcio, Igor (Nokia - FI/Tampere)" w:date="2021-08-26T16:57:00Z"/>
          <w:b/>
          <w:bCs/>
          <w:noProof/>
          <w:color w:val="800080"/>
        </w:rPr>
      </w:pPr>
      <w:ins w:id="490"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91" w:author="Curcio, Igor (Nokia - FI/Tampere)" w:date="2021-11-18T02:36:00Z">
        <w:r w:rsidR="000900C9">
          <w:rPr>
            <w:b/>
            <w:bCs/>
            <w:noProof/>
            <w:color w:val="800080"/>
            <w:highlight w:val="yellow"/>
          </w:rPr>
          <w:t>1</w:t>
        </w:r>
      </w:ins>
      <w:ins w:id="492" w:author="Curcio, Igor (Nokia - FI/Tampere)" w:date="2022-02-21T23:20:00Z">
        <w:r w:rsidR="00FD5D27">
          <w:rPr>
            <w:b/>
            <w:bCs/>
            <w:noProof/>
            <w:color w:val="800080"/>
            <w:highlight w:val="yellow"/>
          </w:rPr>
          <w:t>5</w:t>
        </w:r>
      </w:ins>
      <w:ins w:id="493" w:author="Curcio, Igor (Nokia - FI/Tampere)" w:date="2021-11-18T02:36:00Z">
        <w:r w:rsidR="000900C9">
          <w:rPr>
            <w:b/>
            <w:bCs/>
            <w:noProof/>
            <w:color w:val="800080"/>
            <w:highlight w:val="yellow"/>
          </w:rPr>
          <w:t>th</w:t>
        </w:r>
      </w:ins>
      <w:ins w:id="494" w:author="Curcio, Igor (Nokia - FI/Tampere)" w:date="2021-08-26T16:57:00Z">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6B0A4403" w:rsidR="001240EC" w:rsidRDefault="001240EC" w:rsidP="001240EC">
      <w:pPr>
        <w:rPr>
          <w:b/>
          <w:bCs/>
          <w:noProof/>
          <w:color w:val="800080"/>
        </w:rPr>
      </w:pPr>
      <w:ins w:id="495" w:author="Curcio, Igor (Nokia - FI/Tampere)" w:date="2021-08-26T16:23:00Z">
        <w:r w:rsidRPr="00504AF9">
          <w:rPr>
            <w:b/>
            <w:bCs/>
            <w:noProof/>
            <w:color w:val="800080"/>
            <w:highlight w:val="yellow"/>
          </w:rPr>
          <w:t xml:space="preserve">====== </w:t>
        </w:r>
      </w:ins>
      <w:ins w:id="496" w:author="Curcio, Igor (Nokia - FI/Tampere)" w:date="2021-11-18T02:36:00Z">
        <w:r w:rsidR="000900C9">
          <w:rPr>
            <w:b/>
            <w:bCs/>
            <w:noProof/>
            <w:color w:val="800080"/>
            <w:highlight w:val="yellow"/>
          </w:rPr>
          <w:t>1</w:t>
        </w:r>
      </w:ins>
      <w:ins w:id="497" w:author="Curcio, Igor (Nokia - FI/Tampere)" w:date="2022-02-21T23:20:00Z">
        <w:r w:rsidR="00FD5D27">
          <w:rPr>
            <w:b/>
            <w:bCs/>
            <w:noProof/>
            <w:color w:val="800080"/>
            <w:highlight w:val="yellow"/>
          </w:rPr>
          <w:t>6</w:t>
        </w:r>
      </w:ins>
      <w:ins w:id="498" w:author="Curcio, Igor (Nokia - FI/Tampere)" w:date="2021-11-18T02:36:00Z">
        <w:r w:rsidR="000900C9">
          <w:rPr>
            <w:b/>
            <w:bCs/>
            <w:noProof/>
            <w:color w:val="800080"/>
            <w:highlight w:val="yellow"/>
          </w:rPr>
          <w:t>th</w:t>
        </w:r>
      </w:ins>
      <w:ins w:id="499" w:author="Curcio, Igor (Nokia - FI/Tampere)" w:date="2021-08-26T16:23:00Z">
        <w:r w:rsidRPr="00504AF9">
          <w:rPr>
            <w:b/>
            <w:bCs/>
            <w:noProof/>
            <w:color w:val="800080"/>
            <w:highlight w:val="yellow"/>
          </w:rPr>
          <w:t xml:space="preserve"> CHANGE ======</w:t>
        </w:r>
      </w:ins>
    </w:p>
    <w:p w14:paraId="2ECA3C9A"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Y.6.2.4 Picture Packing</w:t>
      </w:r>
    </w:p>
    <w:p w14:paraId="09E9274C" w14:textId="77777777" w:rsidR="00FA79BE" w:rsidRPr="00C65FF8" w:rsidRDefault="00FA79BE" w:rsidP="00FA79BE">
      <w:pPr>
        <w:rPr>
          <w:ins w:id="500" w:author="Ahsan, Saba " w:date="2021-10-25T21:54:00Z"/>
          <w:rFonts w:eastAsia="Batang"/>
        </w:rPr>
      </w:pPr>
      <w:del w:id="501" w:author="Ahsan, Saba " w:date="2021-10-25T22:00:00Z">
        <w:r w:rsidRPr="00C65FF8" w:rsidDel="00FD6D2B">
          <w:rPr>
            <w:rFonts w:eastAsia="Batang"/>
          </w:rPr>
          <w:delText>An ITT4RT-Tx client may support sending the 360-degree video using tiled encoding, e.g., HEVC motion-constrained tiling</w:delText>
        </w:r>
      </w:del>
      <w:ins w:id="502" w:author="Ahsan, Saba " w:date="2021-10-25T22:11:00Z">
        <w:r>
          <w:rPr>
            <w:rFonts w:eastAsia="Batang"/>
          </w:rPr>
          <w:t>An ITT4RT client supporting mixed-quality tile</w:t>
        </w:r>
      </w:ins>
      <w:ins w:id="503" w:author="Ahsan, Saba " w:date="2021-10-25T22:26:00Z">
        <w:r>
          <w:rPr>
            <w:rFonts w:eastAsia="Batang"/>
          </w:rPr>
          <w:t>d</w:t>
        </w:r>
      </w:ins>
      <w:ins w:id="504" w:author="Ahsan, Saba " w:date="2021-10-25T22:11:00Z">
        <w:r>
          <w:rPr>
            <w:rFonts w:eastAsia="Batang"/>
          </w:rPr>
          <w:t xml:space="preserve"> encoding, mixed-resolution tile</w:t>
        </w:r>
      </w:ins>
      <w:ins w:id="505" w:author="Ahsan, Saba " w:date="2021-10-25T22:26:00Z">
        <w:r>
          <w:rPr>
            <w:rFonts w:eastAsia="Batang"/>
          </w:rPr>
          <w:t>d</w:t>
        </w:r>
      </w:ins>
      <w:ins w:id="506" w:author="Ahsan, Saba " w:date="2021-10-25T22:11:00Z">
        <w:r>
          <w:rPr>
            <w:rFonts w:eastAsia="Batang"/>
          </w:rPr>
          <w:t xml:space="preserve"> encoding and/or a 360-degree low-quality background frame-packed with an overlapping high-quality viewport shall include the PPM parameter</w:t>
        </w:r>
      </w:ins>
      <w:ins w:id="507" w:author="Ahsan, Saba " w:date="2021-10-25T22:12:00Z">
        <w:r>
          <w:rPr>
            <w:rFonts w:eastAsia="Batang"/>
          </w:rPr>
          <w:t xml:space="preserve"> in the 3gpp_360video attribute</w:t>
        </w:r>
      </w:ins>
      <w:ins w:id="508" w:author="Ahsan, Saba " w:date="2021-10-25T22:15:00Z">
        <w:r>
          <w:rPr>
            <w:rFonts w:eastAsia="Batang"/>
          </w:rPr>
          <w:t xml:space="preserve"> of the SDP offer</w:t>
        </w:r>
      </w:ins>
      <w:ins w:id="509" w:author="Ahsan, Saba " w:date="2021-10-25T22:13:00Z">
        <w:r>
          <w:rPr>
            <w:rFonts w:eastAsia="Batang"/>
          </w:rPr>
          <w:t xml:space="preserve">. </w:t>
        </w:r>
      </w:ins>
      <w:del w:id="510" w:author="Ahsan, Saba " w:date="2021-10-25T22:00:00Z">
        <w:r w:rsidRPr="00C65FF8" w:rsidDel="00FD6D2B">
          <w:rPr>
            <w:rFonts w:eastAsia="Batang"/>
          </w:rPr>
          <w:delText xml:space="preserve">. </w:delText>
        </w:r>
      </w:del>
      <w:ins w:id="511" w:author="Ahsan, Saba " w:date="2021-10-25T22:19:00Z">
        <w:r>
          <w:rPr>
            <w:rFonts w:eastAsia="Batang"/>
          </w:rPr>
          <w:t>PPM</w:t>
        </w:r>
      </w:ins>
      <w:ins w:id="512" w:author="Ahsan, Saba " w:date="2021-10-25T22:01:00Z">
        <w:r>
          <w:rPr>
            <w:rFonts w:eastAsia="Batang"/>
          </w:rPr>
          <w:t xml:space="preserve"> has the following ABNF s</w:t>
        </w:r>
      </w:ins>
      <w:ins w:id="513" w:author="Ahsan, Saba " w:date="2021-10-25T22:02:00Z">
        <w:r>
          <w:rPr>
            <w:rFonts w:eastAsia="Batang"/>
          </w:rPr>
          <w:t xml:space="preserve">yntax: </w:t>
        </w:r>
      </w:ins>
    </w:p>
    <w:p w14:paraId="50954AA0" w14:textId="77777777" w:rsidR="00FA79BE" w:rsidRDefault="00FA79BE" w:rsidP="00FA79BE">
      <w:pPr>
        <w:overflowPunct w:val="0"/>
        <w:autoSpaceDE w:val="0"/>
        <w:autoSpaceDN w:val="0"/>
        <w:adjustRightInd w:val="0"/>
        <w:textAlignment w:val="baseline"/>
        <w:rPr>
          <w:ins w:id="514" w:author="Ahsan, Saba " w:date="2021-10-25T21:54:00Z"/>
          <w:rFonts w:ascii="Courier New" w:eastAsia="Batang" w:hAnsi="Courier New" w:cs="Courier New"/>
          <w:szCs w:val="22"/>
          <w:lang w:val="fr-FR"/>
        </w:rPr>
      </w:pPr>
      <w:ins w:id="515" w:author="Ahsan, Saba " w:date="2021-10-25T21:54:00Z">
        <w:r w:rsidRPr="00C65FF8">
          <w:rPr>
            <w:rFonts w:ascii="Courier New" w:eastAsia="Batang" w:hAnsi="Courier New" w:cs="Courier New"/>
            <w:szCs w:val="22"/>
            <w:lang w:val="fr-FR"/>
          </w:rPr>
          <w:t>PPM</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sidRPr="00C65FF8">
          <w:rPr>
            <w:rFonts w:ascii="Courier New" w:eastAsia="Batang" w:hAnsi="Courier New" w:cs="Courier New"/>
            <w:szCs w:val="22"/>
            <w:lang w:val="fr-FR"/>
          </w:rPr>
          <w:t>= "ppm="</w:t>
        </w:r>
        <w:r>
          <w:rPr>
            <w:rFonts w:ascii="Courier New" w:eastAsia="Batang" w:hAnsi="Courier New" w:cs="Courier New"/>
            <w:szCs w:val="22"/>
            <w:lang w:val="fr-FR"/>
          </w:rPr>
          <w:t xml:space="preserve"> ppm-</w:t>
        </w:r>
        <w:proofErr w:type="spellStart"/>
        <w:r>
          <w:rPr>
            <w:rFonts w:ascii="Courier New" w:eastAsia="Batang" w:hAnsi="Courier New" w:cs="Courier New"/>
            <w:szCs w:val="22"/>
            <w:lang w:val="fr-FR"/>
          </w:rPr>
          <w:t>list</w:t>
        </w:r>
        <w:proofErr w:type="spellEnd"/>
        <w:r w:rsidRPr="00C65FF8">
          <w:rPr>
            <w:rFonts w:ascii="Courier New" w:eastAsia="Batang" w:hAnsi="Courier New" w:cs="Courier New"/>
            <w:szCs w:val="22"/>
            <w:lang w:val="fr-FR"/>
          </w:rPr>
          <w:t> </w:t>
        </w:r>
      </w:ins>
    </w:p>
    <w:p w14:paraId="0A5CC8ED" w14:textId="77777777" w:rsidR="00FA79BE" w:rsidRDefault="00FA79BE" w:rsidP="00FA79BE">
      <w:pPr>
        <w:overflowPunct w:val="0"/>
        <w:autoSpaceDE w:val="0"/>
        <w:autoSpaceDN w:val="0"/>
        <w:adjustRightInd w:val="0"/>
        <w:textAlignment w:val="baseline"/>
        <w:rPr>
          <w:ins w:id="516" w:author="Ahsan, Saba " w:date="2021-10-25T21:54:00Z"/>
          <w:rFonts w:ascii="Courier New" w:eastAsia="Batang" w:hAnsi="Courier New" w:cs="Courier New"/>
          <w:szCs w:val="22"/>
          <w:lang w:val="fr-FR"/>
        </w:rPr>
      </w:pPr>
      <w:proofErr w:type="gramStart"/>
      <w:ins w:id="517"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list</w:t>
        </w:r>
        <w:proofErr w:type="spellEnd"/>
        <w:r>
          <w:rPr>
            <w:rFonts w:ascii="Courier New" w:eastAsia="Batang" w:hAnsi="Courier New" w:cs="Courier New"/>
            <w:szCs w:val="22"/>
            <w:lang w:val="fr-FR"/>
          </w:rPr>
          <w:t xml:space="preserve"> = ppm-value *["/"ppm-value]</w:t>
        </w:r>
      </w:ins>
    </w:p>
    <w:p w14:paraId="2494D5AF" w14:textId="77777777" w:rsidR="00FA79BE" w:rsidRDefault="00FA79BE" w:rsidP="00FA79BE">
      <w:pPr>
        <w:overflowPunct w:val="0"/>
        <w:autoSpaceDE w:val="0"/>
        <w:autoSpaceDN w:val="0"/>
        <w:adjustRightInd w:val="0"/>
        <w:textAlignment w:val="baseline"/>
        <w:rPr>
          <w:ins w:id="518" w:author="Ahsan, Saba " w:date="2021-10-25T21:54:00Z"/>
          <w:rFonts w:ascii="Courier New" w:eastAsia="Batang" w:hAnsi="Courier New" w:cs="Courier New"/>
          <w:szCs w:val="22"/>
          <w:lang w:val="fr-FR"/>
        </w:rPr>
      </w:pPr>
      <w:proofErr w:type="gramStart"/>
      <w:ins w:id="519" w:author="Ahsan, Saba " w:date="2021-10-25T21:54:00Z">
        <w:r>
          <w:rPr>
            <w:rFonts w:ascii="Courier New" w:eastAsia="Batang" w:hAnsi="Courier New" w:cs="Courier New"/>
            <w:szCs w:val="22"/>
            <w:lang w:val="fr-FR"/>
          </w:rPr>
          <w:t>ppm</w:t>
        </w:r>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 xml:space="preserve">"1" / "2" / </w:t>
        </w:r>
        <w:r>
          <w:rPr>
            <w:rFonts w:ascii="Courier New" w:eastAsia="Batang" w:hAnsi="Courier New" w:cs="Courier New"/>
            <w:szCs w:val="22"/>
            <w:lang w:val="fr-FR"/>
          </w:rPr>
          <w:t>packing</w:t>
        </w:r>
      </w:ins>
    </w:p>
    <w:p w14:paraId="7CD66D24" w14:textId="77777777" w:rsidR="00FA79BE" w:rsidRDefault="00FA79BE" w:rsidP="00FA79BE">
      <w:pPr>
        <w:overflowPunct w:val="0"/>
        <w:autoSpaceDE w:val="0"/>
        <w:autoSpaceDN w:val="0"/>
        <w:adjustRightInd w:val="0"/>
        <w:textAlignment w:val="baseline"/>
        <w:rPr>
          <w:ins w:id="520" w:author="Ahsan, Saba " w:date="2021-10-25T21:54:00Z"/>
          <w:rFonts w:ascii="Courier New" w:eastAsia="Batang" w:hAnsi="Courier New" w:cs="Courier New"/>
          <w:szCs w:val="22"/>
          <w:lang w:val="fr-FR"/>
        </w:rPr>
      </w:pPr>
      <w:proofErr w:type="gramStart"/>
      <w:ins w:id="521" w:author="Ahsan, Saba " w:date="2021-10-25T21:54:00Z">
        <w:r>
          <w:rPr>
            <w:rFonts w:ascii="Courier New" w:eastAsia="Batang" w:hAnsi="Courier New" w:cs="Courier New"/>
            <w:szCs w:val="22"/>
            <w:lang w:val="fr-FR"/>
          </w:rPr>
          <w:t>packing</w:t>
        </w:r>
        <w:proofErr w:type="gram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ins>
    </w:p>
    <w:p w14:paraId="492604B9" w14:textId="77777777" w:rsidR="00FA79BE" w:rsidRDefault="00FA79BE" w:rsidP="00FA79BE">
      <w:pPr>
        <w:overflowPunct w:val="0"/>
        <w:autoSpaceDE w:val="0"/>
        <w:autoSpaceDN w:val="0"/>
        <w:adjustRightInd w:val="0"/>
        <w:textAlignment w:val="baseline"/>
        <w:rPr>
          <w:ins w:id="522" w:author="Ahsan, Saba " w:date="2021-10-25T21:54:00Z"/>
          <w:rFonts w:ascii="Courier New" w:eastAsia="Batang" w:hAnsi="Courier New" w:cs="Courier New"/>
          <w:szCs w:val="22"/>
          <w:lang w:val="fr-FR"/>
        </w:rPr>
      </w:pPr>
      <w:ins w:id="523" w:author="Ahsan, Saba " w:date="2021-10-25T21:54:00Z">
        <w:r>
          <w:rPr>
            <w:rFonts w:ascii="Courier New" w:eastAsia="Batang" w:hAnsi="Courier New" w:cs="Courier New"/>
            <w:szCs w:val="22"/>
            <w:lang w:val="fr-FR"/>
          </w:rPr>
          <w:t>PPWHQ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529016C8" w14:textId="77777777" w:rsidR="00FA79BE" w:rsidRDefault="00FA79BE" w:rsidP="00FA79BE">
      <w:pPr>
        <w:overflowPunct w:val="0"/>
        <w:autoSpaceDE w:val="0"/>
        <w:autoSpaceDN w:val="0"/>
        <w:adjustRightInd w:val="0"/>
        <w:textAlignment w:val="baseline"/>
        <w:rPr>
          <w:ins w:id="524" w:author="Ahsan, Saba " w:date="2021-10-25T21:54:00Z"/>
          <w:rFonts w:ascii="Courier New" w:eastAsia="Batang" w:hAnsi="Courier New" w:cs="Courier New"/>
          <w:szCs w:val="22"/>
          <w:lang w:val="fr-FR"/>
        </w:rPr>
      </w:pPr>
      <w:ins w:id="525" w:author="Ahsan, Saba " w:date="2021-10-25T21:54:00Z">
        <w:r>
          <w:rPr>
            <w:rFonts w:ascii="Courier New" w:eastAsia="Batang" w:hAnsi="Courier New" w:cs="Courier New"/>
            <w:szCs w:val="22"/>
            <w:lang w:val="fr-FR"/>
          </w:rPr>
          <w:t>PPHHQ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CC6CDDF" w14:textId="77777777" w:rsidR="00FA79BE" w:rsidRDefault="00FA79BE" w:rsidP="00FA79BE">
      <w:pPr>
        <w:overflowPunct w:val="0"/>
        <w:autoSpaceDE w:val="0"/>
        <w:autoSpaceDN w:val="0"/>
        <w:adjustRightInd w:val="0"/>
        <w:textAlignment w:val="baseline"/>
        <w:rPr>
          <w:ins w:id="526" w:author="Ahsan, Saba " w:date="2021-10-25T21:54:00Z"/>
          <w:rFonts w:ascii="Courier New" w:eastAsia="Batang" w:hAnsi="Courier New" w:cs="Courier New"/>
          <w:szCs w:val="22"/>
          <w:lang w:val="fr-FR"/>
        </w:rPr>
      </w:pPr>
      <w:ins w:id="527" w:author="Ahsan, Saba " w:date="2021-10-25T21:54:00Z">
        <w:r>
          <w:rPr>
            <w:rFonts w:ascii="Courier New" w:eastAsia="Batang" w:hAnsi="Courier New" w:cs="Courier New"/>
            <w:szCs w:val="22"/>
            <w:lang w:val="fr-FR"/>
          </w:rPr>
          <w:t>TRHQ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71D4CE55" w14:textId="77777777" w:rsidR="00FA79BE" w:rsidRDefault="00FA79BE" w:rsidP="00FA79BE">
      <w:pPr>
        <w:overflowPunct w:val="0"/>
        <w:autoSpaceDE w:val="0"/>
        <w:autoSpaceDN w:val="0"/>
        <w:adjustRightInd w:val="0"/>
        <w:textAlignment w:val="baseline"/>
        <w:rPr>
          <w:ins w:id="528" w:author="Ahsan, Saba " w:date="2021-10-25T21:54:00Z"/>
          <w:rFonts w:ascii="Courier New" w:eastAsia="Batang" w:hAnsi="Courier New" w:cs="Courier New"/>
          <w:szCs w:val="22"/>
          <w:lang w:val="fr-FR"/>
        </w:rPr>
      </w:pPr>
      <w:ins w:id="529" w:author="Ahsan, Saba " w:date="2021-10-25T21:54:00Z">
        <w:r>
          <w:rPr>
            <w:rFonts w:ascii="Courier New" w:eastAsia="Batang" w:hAnsi="Courier New" w:cs="Courier New"/>
            <w:szCs w:val="22"/>
            <w:lang w:val="fr-FR"/>
          </w:rPr>
          <w:t>PPWLQ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0BFC897E" w14:textId="77777777" w:rsidR="00FA79BE" w:rsidRDefault="00FA79BE" w:rsidP="00FA79BE">
      <w:pPr>
        <w:overflowPunct w:val="0"/>
        <w:autoSpaceDE w:val="0"/>
        <w:autoSpaceDN w:val="0"/>
        <w:adjustRightInd w:val="0"/>
        <w:textAlignment w:val="baseline"/>
        <w:rPr>
          <w:ins w:id="530" w:author="Ahsan, Saba " w:date="2021-10-25T21:54:00Z"/>
          <w:rFonts w:ascii="Courier New" w:eastAsia="Batang" w:hAnsi="Courier New" w:cs="Courier New"/>
          <w:szCs w:val="22"/>
          <w:lang w:val="fr-FR"/>
        </w:rPr>
      </w:pPr>
      <w:ins w:id="531" w:author="Ahsan, Saba " w:date="2021-10-25T21:54:00Z">
        <w:r>
          <w:rPr>
            <w:rFonts w:ascii="Courier New" w:eastAsia="Batang" w:hAnsi="Courier New" w:cs="Courier New"/>
            <w:szCs w:val="22"/>
            <w:lang w:val="fr-FR"/>
          </w:rPr>
          <w:t>PPHLQ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w:t>
        </w:r>
        <w:proofErr w:type="spellStart"/>
        <w:r>
          <w:rPr>
            <w:rFonts w:ascii="Courier New" w:eastAsia="Batang" w:hAnsi="Courier New" w:cs="Courier New"/>
            <w:szCs w:val="22"/>
            <w:lang w:val="fr-FR"/>
          </w:rPr>
          <w:t>integer</w:t>
        </w:r>
        <w:proofErr w:type="spellEnd"/>
      </w:ins>
    </w:p>
    <w:p w14:paraId="72336EED" w14:textId="77777777" w:rsidR="00FA79BE" w:rsidRDefault="00FA79BE" w:rsidP="00FA79BE">
      <w:pPr>
        <w:overflowPunct w:val="0"/>
        <w:autoSpaceDE w:val="0"/>
        <w:autoSpaceDN w:val="0"/>
        <w:adjustRightInd w:val="0"/>
        <w:textAlignment w:val="baseline"/>
        <w:rPr>
          <w:ins w:id="532" w:author="Ahsan, Saba " w:date="2021-10-25T21:54:00Z"/>
          <w:rFonts w:ascii="Courier New" w:eastAsia="Batang" w:hAnsi="Courier New" w:cs="Courier New"/>
          <w:szCs w:val="22"/>
          <w:lang w:val="fr-FR"/>
        </w:rPr>
      </w:pPr>
      <w:ins w:id="533" w:author="Ahsan, Saba " w:date="2021-10-25T21:54:00Z">
        <w:r>
          <w:rPr>
            <w:rFonts w:ascii="Courier New" w:eastAsia="Batang" w:hAnsi="Courier New" w:cs="Courier New"/>
            <w:szCs w:val="22"/>
            <w:lang w:val="fr-FR"/>
          </w:rPr>
          <w:t>TRLQ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-value</w:t>
        </w:r>
      </w:ins>
    </w:p>
    <w:p w14:paraId="3A33773B" w14:textId="77777777" w:rsidR="00FA79BE" w:rsidRDefault="00FA79BE" w:rsidP="00FA79BE">
      <w:pPr>
        <w:overflowPunct w:val="0"/>
        <w:autoSpaceDE w:val="0"/>
        <w:autoSpaceDN w:val="0"/>
        <w:adjustRightInd w:val="0"/>
        <w:textAlignment w:val="baseline"/>
        <w:rPr>
          <w:ins w:id="534" w:author="Ahsan, Saba " w:date="2021-10-25T21:54:00Z"/>
          <w:rFonts w:ascii="Courier New" w:eastAsia="Batang" w:hAnsi="Courier New" w:cs="Courier New"/>
          <w:szCs w:val="22"/>
          <w:lang w:val="fr-FR"/>
        </w:rPr>
      </w:pPr>
      <w:proofErr w:type="gramStart"/>
      <w:ins w:id="535" w:author="Ahsan, Saba " w:date="2021-10-25T21:54:00Z">
        <w:r>
          <w:rPr>
            <w:rFonts w:ascii="Courier New" w:eastAsia="Batang" w:hAnsi="Courier New" w:cs="Courier New"/>
            <w:szCs w:val="22"/>
            <w:lang w:val="fr-FR"/>
          </w:rPr>
          <w:lastRenderedPageBreak/>
          <w:t>pos</w:t>
        </w:r>
        <w:proofErr w:type="gramEnd"/>
        <w:r>
          <w:rPr>
            <w:rFonts w:ascii="Courier New" w:eastAsia="Batang" w:hAnsi="Courier New" w:cs="Courier New"/>
            <w:szCs w:val="22"/>
            <w:lang w:val="fr-FR"/>
          </w:rPr>
          <w:t>-</w:t>
        </w:r>
        <w:proofErr w:type="spellStart"/>
        <w:r>
          <w:rPr>
            <w:rFonts w:ascii="Courier New" w:eastAsia="Batang" w:hAnsi="Courier New" w:cs="Courier New"/>
            <w:szCs w:val="22"/>
            <w:lang w:val="fr-FR"/>
          </w:rPr>
          <w:t>integer</w:t>
        </w:r>
        <w:proofErr w:type="spellEnd"/>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6371D318" w14:textId="77777777" w:rsidR="00FA79BE" w:rsidRDefault="00FA79BE" w:rsidP="00FA79BE">
      <w:pPr>
        <w:overflowPunct w:val="0"/>
        <w:autoSpaceDE w:val="0"/>
        <w:autoSpaceDN w:val="0"/>
        <w:adjustRightInd w:val="0"/>
        <w:textAlignment w:val="baseline"/>
        <w:rPr>
          <w:ins w:id="536" w:author="Ahsan, Saba " w:date="2021-10-25T21:54:00Z"/>
          <w:rFonts w:ascii="Courier New" w:eastAsia="Batang" w:hAnsi="Courier New" w:cs="Courier New"/>
          <w:szCs w:val="22"/>
          <w:lang w:val="fr-FR"/>
        </w:rPr>
      </w:pPr>
      <w:ins w:id="537" w:author="Ahsan, Saba " w:date="2021-10-25T21:5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0BC368F" w14:textId="77777777" w:rsidR="00FA79BE" w:rsidRPr="0027654D" w:rsidRDefault="00FA79BE">
      <w:pPr>
        <w:overflowPunct w:val="0"/>
        <w:autoSpaceDE w:val="0"/>
        <w:autoSpaceDN w:val="0"/>
        <w:adjustRightInd w:val="0"/>
        <w:textAlignment w:val="baseline"/>
        <w:rPr>
          <w:ins w:id="538" w:author="Ahsan, Saba " w:date="2021-10-25T22:04:00Z"/>
          <w:rFonts w:ascii="Courier New" w:eastAsia="Batang" w:hAnsi="Courier New" w:cs="Courier New"/>
          <w:szCs w:val="22"/>
          <w:lang w:val="fr-FR"/>
          <w:rPrChange w:id="539" w:author="Ahsan, Saba " w:date="2021-10-25T22:06:00Z">
            <w:rPr>
              <w:ins w:id="540" w:author="Ahsan, Saba " w:date="2021-10-25T22:04:00Z"/>
              <w:rFonts w:eastAsia="Batang"/>
            </w:rPr>
          </w:rPrChange>
        </w:rPr>
        <w:pPrChange w:id="541" w:author="Ahsan, Saba " w:date="2021-10-25T22:13:00Z">
          <w:pPr/>
        </w:pPrChange>
      </w:pPr>
      <w:proofErr w:type="spellStart"/>
      <w:proofErr w:type="gramStart"/>
      <w:ins w:id="542" w:author="Ahsan, Saba " w:date="2021-10-25T21:54:00Z">
        <w:r>
          <w:rPr>
            <w:rFonts w:ascii="Courier New" w:eastAsia="Batang" w:hAnsi="Courier New" w:cs="Courier New"/>
            <w:szCs w:val="22"/>
            <w:lang w:val="fr-FR"/>
          </w:rPr>
          <w:t>transform</w:t>
        </w:r>
        <w:proofErr w:type="spellEnd"/>
        <w:proofErr w:type="gramEnd"/>
        <w:r>
          <w:rPr>
            <w:rFonts w:ascii="Courier New" w:eastAsia="Batang" w:hAnsi="Courier New" w:cs="Courier New"/>
            <w:szCs w:val="22"/>
            <w:lang w:val="fr-FR"/>
          </w:rPr>
          <w:t>-value</w:t>
        </w:r>
        <w:r>
          <w:rPr>
            <w:rFonts w:ascii="Courier New" w:eastAsia="Batang" w:hAnsi="Courier New" w:cs="Courier New"/>
            <w:szCs w:val="22"/>
            <w:lang w:val="fr-FR"/>
          </w:rPr>
          <w:tab/>
        </w:r>
        <w:r>
          <w:rPr>
            <w:rFonts w:ascii="Courier New" w:eastAsia="Batang" w:hAnsi="Courier New" w:cs="Courier New"/>
            <w:szCs w:val="22"/>
            <w:lang w:val="fr-FR"/>
          </w:rPr>
          <w:tab/>
          <w:t>= "0" / "1" / "2" / "3" / "4" / "5" / "6" / "7"</w:t>
        </w:r>
        <w:r>
          <w:rPr>
            <w:rFonts w:ascii="Courier New" w:eastAsia="Batang" w:hAnsi="Courier New" w:cs="Courier New"/>
            <w:szCs w:val="22"/>
            <w:lang w:val="fr-FR"/>
          </w:rPr>
          <w:tab/>
          <w:t xml:space="preserve">; </w:t>
        </w:r>
        <w:proofErr w:type="spellStart"/>
        <w:r>
          <w:rPr>
            <w:rFonts w:ascii="Courier New" w:eastAsia="Batang" w:hAnsi="Courier New" w:cs="Courier New"/>
            <w:szCs w:val="22"/>
            <w:lang w:val="fr-FR"/>
          </w:rPr>
          <w:t>transform</w:t>
        </w:r>
        <w:proofErr w:type="spellEnd"/>
        <w:r>
          <w:rPr>
            <w:rFonts w:ascii="Courier New" w:eastAsia="Batang" w:hAnsi="Courier New" w:cs="Courier New"/>
            <w:szCs w:val="22"/>
            <w:lang w:val="fr-FR"/>
          </w:rPr>
          <w:t xml:space="preserve"> values as per Table Y.6.1</w:t>
        </w:r>
      </w:ins>
    </w:p>
    <w:p w14:paraId="6F85C292" w14:textId="77777777" w:rsidR="00FA79BE" w:rsidRDefault="00FA79BE" w:rsidP="00FA79BE">
      <w:pPr>
        <w:overflowPunct w:val="0"/>
        <w:autoSpaceDE w:val="0"/>
        <w:autoSpaceDN w:val="0"/>
        <w:adjustRightInd w:val="0"/>
        <w:textAlignment w:val="baseline"/>
        <w:rPr>
          <w:ins w:id="543" w:author="Ahsan, Saba " w:date="2021-10-25T22:16:00Z"/>
          <w:rFonts w:eastAsia="Batang"/>
        </w:rPr>
      </w:pPr>
      <w:ins w:id="544" w:author="Ahsan, Saba " w:date="2021-10-25T22:16:00Z">
        <w:r>
          <w:rPr>
            <w:rFonts w:eastAsia="Batang"/>
          </w:rPr>
          <w:t>A</w:t>
        </w:r>
      </w:ins>
      <w:ins w:id="545" w:author="Ahsan, Saba " w:date="2021-10-25T22:15:00Z">
        <w:r>
          <w:rPr>
            <w:rFonts w:eastAsia="Batang"/>
          </w:rPr>
          <w:t xml:space="preserve"> list of </w:t>
        </w:r>
      </w:ins>
      <w:ins w:id="546" w:author="Ahsan, Saba " w:date="2021-10-25T22:16:00Z">
        <w:r>
          <w:rPr>
            <w:rFonts w:eastAsia="Batang"/>
          </w:rPr>
          <w:t xml:space="preserve">all </w:t>
        </w:r>
      </w:ins>
      <w:ins w:id="547" w:author="Ahsan, Saba " w:date="2021-10-25T22:15:00Z">
        <w:r>
          <w:rPr>
            <w:rFonts w:eastAsia="Batang"/>
          </w:rPr>
          <w:t>supported options as defined by ppm-list</w:t>
        </w:r>
      </w:ins>
      <w:ins w:id="548" w:author="Ahsan, Saba " w:date="2021-10-25T22:16:00Z">
        <w:r>
          <w:rPr>
            <w:rFonts w:eastAsia="Batang"/>
          </w:rPr>
          <w:t xml:space="preserve"> above shall be included</w:t>
        </w:r>
      </w:ins>
      <w:ins w:id="549" w:author="Ahsan, Saba " w:date="2021-10-25T22:15:00Z">
        <w:r>
          <w:rPr>
            <w:rFonts w:eastAsia="Batang"/>
          </w:rPr>
          <w:t xml:space="preserve"> in the SDP offer</w:t>
        </w:r>
      </w:ins>
      <w:ins w:id="550" w:author="Ahsan, Saba " w:date="2021-10-25T22:16:00Z">
        <w:r>
          <w:rPr>
            <w:rFonts w:eastAsia="Batang"/>
          </w:rPr>
          <w:t xml:space="preserve">, where: </w:t>
        </w:r>
      </w:ins>
    </w:p>
    <w:p w14:paraId="798644D6" w14:textId="77777777" w:rsidR="00FA79BE" w:rsidRPr="00C65FF8" w:rsidRDefault="00FA79BE" w:rsidP="00FA79BE">
      <w:pPr>
        <w:ind w:left="1080" w:hanging="360"/>
        <w:rPr>
          <w:ins w:id="551" w:author="Ahsan, Saba " w:date="2021-10-25T22:16:00Z"/>
          <w:rFonts w:eastAsia="Batang"/>
        </w:rPr>
      </w:pPr>
      <w:ins w:id="552" w:author="Ahsan, Saba " w:date="2021-10-25T22:16:00Z">
        <w:r w:rsidRPr="00C65FF8">
          <w:rPr>
            <w:rFonts w:eastAsia="Batang"/>
          </w:rPr>
          <w:t>-</w:t>
        </w:r>
        <w:r w:rsidRPr="00C65FF8">
          <w:rPr>
            <w:rFonts w:eastAsia="Batang"/>
          </w:rPr>
          <w:tab/>
          <w:t xml:space="preserve">A </w:t>
        </w:r>
      </w:ins>
      <w:ins w:id="553" w:author="Ahsan, Saba " w:date="2021-10-25T22:20:00Z">
        <w:r w:rsidRPr="007D3288">
          <w:rPr>
            <w:rFonts w:eastAsia="Batang"/>
            <w:rPrChange w:id="554" w:author="Ahsan, Saba " w:date="2021-10-25T22:20:00Z">
              <w:rPr>
                <w:rFonts w:ascii="Courier New" w:eastAsia="Batang" w:hAnsi="Courier New" w:cs="Courier New"/>
                <w:szCs w:val="22"/>
                <w:lang w:val="fr-FR"/>
              </w:rPr>
            </w:rPrChange>
          </w:rPr>
          <w:t>ppm-</w:t>
        </w:r>
      </w:ins>
      <w:ins w:id="555" w:author="Ahsan, Saba " w:date="2021-10-25T22:16:00Z">
        <w:r w:rsidRPr="00C65FF8">
          <w:rPr>
            <w:rFonts w:eastAsia="Batang"/>
          </w:rPr>
          <w:t>value of 1 indicates mixed-quality tiled encoding</w:t>
        </w:r>
      </w:ins>
    </w:p>
    <w:p w14:paraId="2F0BB1DD" w14:textId="77777777" w:rsidR="00FA79BE" w:rsidRDefault="00FA79BE" w:rsidP="00FA79BE">
      <w:pPr>
        <w:ind w:left="1080" w:hanging="360"/>
        <w:rPr>
          <w:ins w:id="556" w:author="Ahsan, Saba " w:date="2021-10-25T22:19:00Z"/>
          <w:rFonts w:eastAsia="Batang"/>
        </w:rPr>
      </w:pPr>
      <w:ins w:id="557" w:author="Ahsan, Saba " w:date="2021-10-25T22:16:00Z">
        <w:r w:rsidRPr="00C65FF8">
          <w:rPr>
            <w:rFonts w:eastAsia="Batang"/>
          </w:rPr>
          <w:t>-</w:t>
        </w:r>
        <w:r w:rsidRPr="00C65FF8">
          <w:rPr>
            <w:rFonts w:eastAsia="Batang"/>
          </w:rPr>
          <w:tab/>
          <w:t xml:space="preserve">A </w:t>
        </w:r>
      </w:ins>
      <w:ins w:id="558" w:author="Ahsan, Saba " w:date="2021-10-25T22:20:00Z">
        <w:r w:rsidRPr="001E1887">
          <w:rPr>
            <w:rFonts w:eastAsia="Batang"/>
          </w:rPr>
          <w:t>ppm-</w:t>
        </w:r>
        <w:r w:rsidRPr="00C65FF8">
          <w:rPr>
            <w:rFonts w:eastAsia="Batang"/>
          </w:rPr>
          <w:t>value</w:t>
        </w:r>
      </w:ins>
      <w:ins w:id="559" w:author="Ahsan, Saba " w:date="2021-10-25T22:16:00Z">
        <w:r w:rsidRPr="00C65FF8">
          <w:rPr>
            <w:rFonts w:eastAsia="Batang"/>
          </w:rPr>
          <w:t xml:space="preserve"> of 2 indicates mixed-resolution tiled encoding</w:t>
        </w:r>
      </w:ins>
    </w:p>
    <w:p w14:paraId="6EB34951" w14:textId="77777777" w:rsidR="00FA79BE" w:rsidRDefault="00FA79BE">
      <w:pPr>
        <w:ind w:left="1080" w:hanging="360"/>
        <w:rPr>
          <w:ins w:id="560" w:author="Ahsan, Saba " w:date="2021-10-25T22:16:00Z"/>
          <w:rFonts w:eastAsia="Batang"/>
        </w:rPr>
        <w:pPrChange w:id="561" w:author="Ahsan, Saba " w:date="2021-10-25T22:21:00Z">
          <w:pPr>
            <w:overflowPunct w:val="0"/>
            <w:autoSpaceDE w:val="0"/>
            <w:autoSpaceDN w:val="0"/>
            <w:adjustRightInd w:val="0"/>
            <w:textAlignment w:val="baseline"/>
          </w:pPr>
        </w:pPrChange>
      </w:pPr>
      <w:ins w:id="562" w:author="Ahsan, Saba " w:date="2021-10-25T22:19:00Z">
        <w:r>
          <w:rPr>
            <w:rFonts w:eastAsia="Batang"/>
          </w:rPr>
          <w:t>-</w:t>
        </w:r>
        <w:r>
          <w:rPr>
            <w:rFonts w:eastAsia="Batang"/>
          </w:rPr>
          <w:tab/>
          <w:t xml:space="preserve">A </w:t>
        </w:r>
      </w:ins>
      <w:ins w:id="563" w:author="Ahsan, Saba " w:date="2021-10-25T22:20:00Z">
        <w:r>
          <w:rPr>
            <w:rFonts w:eastAsia="Batang"/>
          </w:rPr>
          <w:t>ppm-</w:t>
        </w:r>
      </w:ins>
      <w:ins w:id="564" w:author="Ahsan, Saba " w:date="2021-10-25T22:19:00Z">
        <w:r>
          <w:rPr>
            <w:rFonts w:eastAsia="Batang"/>
          </w:rPr>
          <w:t xml:space="preserve">value </w:t>
        </w:r>
      </w:ins>
      <w:ins w:id="565" w:author="Ahsan, Saba " w:date="2021-10-25T22:20:00Z">
        <w:r>
          <w:rPr>
            <w:rFonts w:eastAsia="Batang"/>
          </w:rPr>
          <w:t>set to</w:t>
        </w:r>
      </w:ins>
      <w:ins w:id="566" w:author="Ahsan, Saba " w:date="2021-10-25T22:21:00Z">
        <w:r>
          <w:rPr>
            <w:rFonts w:eastAsia="Batang"/>
          </w:rPr>
          <w:t xml:space="preserve"> the comma-separated list</w:t>
        </w:r>
      </w:ins>
      <w:ins w:id="567" w:author="Ahsan, Saba " w:date="2021-10-25T22:20:00Z">
        <w:r>
          <w:rPr>
            <w:rFonts w:eastAsia="Batang"/>
          </w:rPr>
          <w:t xml:space="preserve"> ‘packing’ </w:t>
        </w:r>
      </w:ins>
      <w:ins w:id="568" w:author="Ahsan, Saba " w:date="2021-10-25T22:21:00Z">
        <w:r>
          <w:rPr>
            <w:rFonts w:eastAsia="Batang"/>
          </w:rPr>
          <w:t xml:space="preserve">indicates </w:t>
        </w:r>
        <w:r w:rsidRPr="00C65FF8">
          <w:rPr>
            <w:rFonts w:eastAsia="Batang"/>
          </w:rPr>
          <w:t xml:space="preserve">low-quality </w:t>
        </w:r>
        <w:r>
          <w:rPr>
            <w:rFonts w:eastAsia="Batang"/>
          </w:rPr>
          <w:t xml:space="preserve">viewport-independent </w:t>
        </w:r>
        <w:r w:rsidRPr="00C65FF8">
          <w:rPr>
            <w:rFonts w:eastAsia="Batang"/>
          </w:rPr>
          <w:t>background 360-degree video frame-packed with a high-quality viewport (possibly with margins) such that the two regions have overlapping content</w:t>
        </w:r>
      </w:ins>
    </w:p>
    <w:p w14:paraId="6F10A70D" w14:textId="77777777" w:rsidR="00FA79BE" w:rsidRDefault="00FA79BE" w:rsidP="00FA79BE">
      <w:pPr>
        <w:overflowPunct w:val="0"/>
        <w:autoSpaceDE w:val="0"/>
        <w:autoSpaceDN w:val="0"/>
        <w:adjustRightInd w:val="0"/>
        <w:textAlignment w:val="baseline"/>
        <w:rPr>
          <w:ins w:id="569" w:author="Ahsan, Saba " w:date="2021-10-25T22:10:00Z"/>
          <w:rFonts w:eastAsia="Batang"/>
        </w:rPr>
      </w:pPr>
      <w:ins w:id="570" w:author="Ahsan, Saba " w:date="2021-10-25T22:10:00Z">
        <w:r>
          <w:rPr>
            <w:rFonts w:eastAsia="Batang"/>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w:t>
        </w:r>
        <w:r w:rsidRPr="005C148F">
          <w:rPr>
            <w:rFonts w:eastAsia="Batang"/>
          </w:rPr>
          <w:t xml:space="preserve">all </w:t>
        </w:r>
        <w:r w:rsidRPr="00482C3D">
          <w:rPr>
            <w:rFonts w:eastAsia="Batang"/>
            <w:rPrChange w:id="571" w:author="Ahsan, Saba " w:date="2021-10-25T22:27:00Z">
              <w:rPr>
                <w:rFonts w:eastAsia="Batang"/>
                <w:shd w:val="clear" w:color="auto" w:fill="FFFF00"/>
              </w:rPr>
            </w:rPrChange>
          </w:rPr>
          <w:t xml:space="preserve">values of the ‘packing’ to zero. An ITT4RT-Tx client that receives the PPM parameter in an SDP offer with the ppm-value set to ‘packing’ (as defined above in the PPM syntax) shall set all values of the ‘packing’ </w:t>
        </w:r>
        <w:r>
          <w:rPr>
            <w:rFonts w:eastAsia="Batang"/>
          </w:rPr>
          <w:t xml:space="preserve">appropriately in the response.  </w:t>
        </w:r>
      </w:ins>
    </w:p>
    <w:p w14:paraId="6CE59D06" w14:textId="77777777" w:rsidR="00FA79BE" w:rsidRPr="00C65FF8" w:rsidDel="00482C3D" w:rsidRDefault="00FA79BE" w:rsidP="00FA79BE">
      <w:pPr>
        <w:rPr>
          <w:del w:id="572" w:author="Ahsan, Saba " w:date="2021-10-25T22:24:00Z"/>
          <w:rFonts w:ascii="Courier New" w:eastAsia="Batang" w:hAnsi="Courier New" w:cs="Courier New"/>
          <w:szCs w:val="22"/>
          <w:lang w:val="fr-FR"/>
        </w:rPr>
      </w:pPr>
      <w:del w:id="573" w:author="Ahsan, Saba " w:date="2021-10-25T22:24:00Z">
        <w:r w:rsidRPr="00C65FF8" w:rsidDel="00482C3D">
          <w:rPr>
            <w:rFonts w:eastAsia="Batang"/>
          </w:rPr>
          <w:delText xml:space="preserve">An ITT4RT-Tx client using the tiled encoding and supporting the 3gpp_360video attribute shall include in its SDP offer the parameter </w:delText>
        </w:r>
        <w:r w:rsidRPr="00C65FF8" w:rsidDel="00482C3D">
          <w:rPr>
            <w:rFonts w:ascii="Courier New" w:eastAsia="Batang" w:hAnsi="Courier New" w:cs="Courier New"/>
            <w:szCs w:val="22"/>
            <w:lang w:val="fr-FR"/>
          </w:rPr>
          <w:delText xml:space="preserve">PPM </w:delText>
        </w:r>
        <w:r w:rsidRPr="00C65FF8" w:rsidDel="00482C3D">
          <w:rPr>
            <w:rFonts w:eastAsia="Batang"/>
          </w:rPr>
          <w:delText>such that</w:delText>
        </w:r>
        <w:r w:rsidRPr="00C65FF8" w:rsidDel="00482C3D">
          <w:rPr>
            <w:rFonts w:ascii="Courier New" w:eastAsia="Batang" w:hAnsi="Courier New" w:cs="Courier New"/>
            <w:szCs w:val="22"/>
            <w:lang w:val="fr-FR"/>
          </w:rPr>
          <w:delText xml:space="preserve">: </w:delText>
        </w:r>
        <w:r w:rsidRPr="00C65FF8" w:rsidDel="00482C3D">
          <w:rPr>
            <w:rFonts w:ascii="Courier New" w:eastAsia="Batang" w:hAnsi="Courier New" w:cs="Courier New"/>
            <w:szCs w:val="22"/>
            <w:lang w:val="fr-FR"/>
          </w:rPr>
          <w:tab/>
          <w:delText xml:space="preserve"> </w:delText>
        </w:r>
      </w:del>
    </w:p>
    <w:p w14:paraId="3FC5E066" w14:textId="77777777" w:rsidR="00FA79BE" w:rsidRPr="00C65FF8" w:rsidDel="007D3288" w:rsidRDefault="00FA79BE" w:rsidP="00FA79BE">
      <w:pPr>
        <w:ind w:left="1080" w:hanging="360"/>
        <w:rPr>
          <w:del w:id="574" w:author="Ahsan, Saba " w:date="2021-10-25T22:16:00Z"/>
          <w:rFonts w:eastAsia="Batang"/>
        </w:rPr>
      </w:pPr>
      <w:del w:id="575"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PPM</w:delText>
        </w:r>
        <w:r w:rsidRPr="00C65FF8" w:rsidDel="007D3288">
          <w:rPr>
            <w:rFonts w:eastAsia="Batang"/>
          </w:rPr>
          <w:delText xml:space="preserve"> value of 1 indicates mixed-quality tiled encoding is used</w:delText>
        </w:r>
      </w:del>
    </w:p>
    <w:p w14:paraId="253E6E37" w14:textId="77777777" w:rsidR="00FA79BE" w:rsidRPr="00C65FF8" w:rsidDel="007D3288" w:rsidRDefault="00FA79BE" w:rsidP="00FA79BE">
      <w:pPr>
        <w:ind w:left="1080" w:hanging="360"/>
        <w:rPr>
          <w:del w:id="576" w:author="Ahsan, Saba " w:date="2021-10-25T22:16:00Z"/>
          <w:rFonts w:eastAsia="Batang"/>
        </w:rPr>
      </w:pPr>
      <w:del w:id="577"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 xml:space="preserve">PPM </w:delText>
        </w:r>
        <w:r w:rsidRPr="00C65FF8" w:rsidDel="007D3288">
          <w:rPr>
            <w:rFonts w:eastAsia="Batang"/>
          </w:rPr>
          <w:delText>value of 2 indicates mixed-resolution tiled encoding is used</w:delText>
        </w:r>
      </w:del>
    </w:p>
    <w:p w14:paraId="6717008E" w14:textId="77777777" w:rsidR="00FA79BE" w:rsidRPr="00C65FF8" w:rsidRDefault="00FA79BE" w:rsidP="00FA79BE">
      <w:pPr>
        <w:rPr>
          <w:rFonts w:eastAsia="Batang"/>
        </w:rPr>
      </w:pPr>
      <w:r w:rsidRPr="00C65FF8">
        <w:rPr>
          <w:rFonts w:eastAsia="Batang"/>
        </w:rPr>
        <w:t>Tiled encoding may be used to deliver the full 360-degree video or a high-quality video which includes the viewport and may include viewport margins.</w:t>
      </w:r>
    </w:p>
    <w:p w14:paraId="787D39D9" w14:textId="77777777" w:rsidR="00FA79BE" w:rsidRPr="00C65FF8" w:rsidRDefault="00FA79BE" w:rsidP="00FA79BE">
      <w:pPr>
        <w:rPr>
          <w:rFonts w:eastAsia="Batang"/>
        </w:rPr>
      </w:pPr>
      <w:del w:id="578" w:author="Ahsan, Saba " w:date="2021-10-25T22:24:00Z">
        <w:r w:rsidRPr="00C65FF8" w:rsidDel="00482C3D">
          <w:rPr>
            <w:rFonts w:eastAsia="Batang"/>
          </w:rPr>
          <w:delText xml:space="preserve">An ITT4RT-Tx client sending low-quality </w:delText>
        </w:r>
      </w:del>
      <w:ins w:id="579" w:author="Ahsan, Saba" w:date="2021-09-27T18:03:00Z">
        <w:del w:id="580" w:author="Ahsan, Saba " w:date="2021-10-25T22:24:00Z">
          <w:r w:rsidDel="00482C3D">
            <w:rPr>
              <w:rFonts w:eastAsia="Batang"/>
            </w:rPr>
            <w:delText>view</w:delText>
          </w:r>
        </w:del>
      </w:ins>
      <w:ins w:id="581" w:author="Ahsan, Saba" w:date="2021-09-27T18:04:00Z">
        <w:del w:id="582" w:author="Ahsan, Saba " w:date="2021-10-25T22:24:00Z">
          <w:r w:rsidDel="00482C3D">
            <w:rPr>
              <w:rFonts w:eastAsia="Batang"/>
            </w:rPr>
            <w:delText xml:space="preserve">port-independent </w:delText>
          </w:r>
        </w:del>
      </w:ins>
      <w:del w:id="583" w:author="Ahsan, Saba " w:date="2021-10-25T22:24:00Z">
        <w:r w:rsidRPr="00C65FF8" w:rsidDel="00482C3D">
          <w:rPr>
            <w:rFonts w:eastAsia="Batang"/>
          </w:rPr>
          <w:delText xml:space="preserve">background 360-degree video frame-packed with a high-quality viewport (possibly with margins) such that the two regions have overlapping content shall include in its SDP offer the parameter </w:delText>
        </w:r>
        <w:r w:rsidRPr="00C65FF8" w:rsidDel="00482C3D">
          <w:rPr>
            <w:rFonts w:ascii="Courier New" w:eastAsia="Batang" w:hAnsi="Courier New" w:cs="Courier New"/>
            <w:szCs w:val="22"/>
            <w:lang w:val="fr-FR"/>
          </w:rPr>
          <w:delText>PPM.</w:delText>
        </w:r>
      </w:del>
      <w:ins w:id="584" w:author="Hyun-Koo Yang (Samsung)" w:date="2021-08-12T09:17:00Z">
        <w:del w:id="585" w:author="Ahsan, Saba " w:date="2021-10-25T22:24:00Z">
          <w:r w:rsidDel="00482C3D">
            <w:rPr>
              <w:rFonts w:ascii="Courier New" w:eastAsia="Batang" w:hAnsi="Courier New" w:cs="Courier New"/>
              <w:szCs w:val="22"/>
              <w:lang w:val="fr-FR"/>
            </w:rPr>
            <w:delText xml:space="preserve"> </w:delText>
          </w:r>
        </w:del>
      </w:ins>
      <w:del w:id="586" w:author="Ahsan, Saba " w:date="2021-10-25T22:24:00Z">
        <w:r w:rsidRPr="0027654D" w:rsidDel="00482C3D">
          <w:rPr>
            <w:rFonts w:eastAsia="Batang"/>
          </w:rPr>
          <w:delText>In this case the</w:delText>
        </w:r>
        <w:r w:rsidRPr="005C148F" w:rsidDel="00482C3D">
          <w:rPr>
            <w:rFonts w:ascii="Courier New" w:eastAsia="Batang" w:hAnsi="Courier New" w:cs="Courier New"/>
            <w:szCs w:val="22"/>
            <w:lang w:val="fr-FR"/>
          </w:rPr>
          <w:delText xml:space="preserve"> PPM</w:delText>
        </w:r>
        <w:r w:rsidRPr="005C148F" w:rsidDel="00482C3D">
          <w:rPr>
            <w:rFonts w:eastAsia="Batang"/>
          </w:rPr>
          <w:delText xml:space="preserve"> </w:delText>
        </w:r>
      </w:del>
      <w:ins w:id="587" w:author="Ahsan, Saba" w:date="2021-09-29T08:21:00Z">
        <w:del w:id="588" w:author="Ahsan, Saba " w:date="2021-10-25T22:24:00Z">
          <w:r w:rsidRPr="005C148F" w:rsidDel="00482C3D">
            <w:rPr>
              <w:rFonts w:eastAsia="Batang"/>
            </w:rPr>
            <w:delText xml:space="preserve">consists of </w:delText>
          </w:r>
        </w:del>
      </w:ins>
      <w:ins w:id="589" w:author="Ahsan, Saba " w:date="2021-10-25T22:24:00Z">
        <w:r>
          <w:rPr>
            <w:rFonts w:eastAsia="Batang"/>
          </w:rPr>
          <w:t>T</w:t>
        </w:r>
      </w:ins>
      <w:ins w:id="590" w:author="Ahsan, Saba" w:date="2021-09-29T08:21:00Z">
        <w:del w:id="591" w:author="Ahsan, Saba " w:date="2021-10-25T22:24:00Z">
          <w:r w:rsidRPr="005C148F" w:rsidDel="00482C3D">
            <w:rPr>
              <w:rFonts w:eastAsia="Batang"/>
            </w:rPr>
            <w:delText>t</w:delText>
          </w:r>
        </w:del>
        <w:r w:rsidRPr="005C148F">
          <w:rPr>
            <w:rFonts w:eastAsia="Batang"/>
          </w:rPr>
          <w:t xml:space="preserve">he </w:t>
        </w:r>
      </w:ins>
      <w:ins w:id="592" w:author="Ahsan, Saba " w:date="2021-10-25T22:24:00Z">
        <w:r>
          <w:rPr>
            <w:rFonts w:eastAsia="Batang"/>
          </w:rPr>
          <w:t>ppm-</w:t>
        </w:r>
      </w:ins>
      <w:ins w:id="593" w:author="Ahsan, Saba" w:date="2021-09-29T08:21:00Z">
        <w:r w:rsidRPr="00482C3D">
          <w:rPr>
            <w:rFonts w:eastAsia="Batang"/>
          </w:rPr>
          <w:t xml:space="preserve">value </w:t>
        </w:r>
      </w:ins>
      <w:ins w:id="594" w:author="Ahsan, Saba " w:date="2021-10-25T22:03:00Z">
        <w:r>
          <w:rPr>
            <w:rFonts w:eastAsia="Batang"/>
          </w:rPr>
          <w:t>‘</w:t>
        </w:r>
      </w:ins>
      <w:ins w:id="595" w:author="Ahsan, Saba" w:date="2021-09-29T08:21:00Z">
        <w:r w:rsidRPr="0027654D">
          <w:rPr>
            <w:rFonts w:eastAsia="Batang"/>
          </w:rPr>
          <w:t>pack</w:t>
        </w:r>
      </w:ins>
      <w:ins w:id="596" w:author="Ahsan, Saba" w:date="2021-09-29T08:22:00Z">
        <w:r w:rsidRPr="0027654D">
          <w:rPr>
            <w:rFonts w:eastAsia="Batang"/>
          </w:rPr>
          <w:t>ing</w:t>
        </w:r>
      </w:ins>
      <w:ins w:id="597" w:author="Ahsan, Saba " w:date="2021-10-25T22:03:00Z">
        <w:r>
          <w:rPr>
            <w:rFonts w:eastAsia="Batang"/>
          </w:rPr>
          <w:t xml:space="preserve">’ </w:t>
        </w:r>
      </w:ins>
      <w:ins w:id="598" w:author="Ahsan, Saba " w:date="2021-10-25T22:25:00Z">
        <w:r>
          <w:rPr>
            <w:rFonts w:eastAsia="Batang"/>
          </w:rPr>
          <w:t>consists of the</w:t>
        </w:r>
      </w:ins>
      <w:ins w:id="599" w:author="Ahsan, Saba" w:date="2021-09-29T08:22:00Z">
        <w:del w:id="600" w:author="Ahsan, Saba " w:date="2021-10-25T22:25:00Z">
          <w:r w:rsidRPr="0027654D" w:rsidDel="00482C3D">
            <w:rPr>
              <w:rFonts w:eastAsia="Batang"/>
            </w:rPr>
            <w:delText xml:space="preserve"> </w:delText>
          </w:r>
        </w:del>
        <w:del w:id="601" w:author="Ahsan, Saba " w:date="2021-10-25T22:03:00Z">
          <w:r w:rsidRPr="005C148F" w:rsidDel="0027654D">
            <w:rPr>
              <w:rFonts w:eastAsia="Batang"/>
            </w:rPr>
            <w:delText xml:space="preserve">described later as </w:delText>
          </w:r>
        </w:del>
      </w:ins>
      <w:del w:id="602" w:author="Ahsan, Saba " w:date="2021-10-25T22:03:00Z">
        <w:r w:rsidRPr="005C148F" w:rsidDel="0027654D">
          <w:rPr>
            <w:rFonts w:eastAsia="Batang"/>
          </w:rPr>
          <w:delText xml:space="preserve">is </w:delText>
        </w:r>
      </w:del>
      <w:del w:id="603" w:author="Ahsan, Saba " w:date="2021-10-25T22:25:00Z">
        <w:r w:rsidRPr="005C148F" w:rsidDel="00482C3D">
          <w:rPr>
            <w:rFonts w:eastAsia="Batang"/>
          </w:rPr>
          <w:delText>an ordered comma-seperated</w:delText>
        </w:r>
      </w:del>
      <w:ins w:id="604" w:author="Nikolai Leung" w:date="2021-08-26T07:32:00Z">
        <w:del w:id="605" w:author="Ahsan, Saba " w:date="2021-10-25T22:25:00Z">
          <w:r w:rsidRPr="005C148F" w:rsidDel="00482C3D">
            <w:rPr>
              <w:rFonts w:eastAsia="Batang"/>
            </w:rPr>
            <w:delText>separated</w:delText>
          </w:r>
        </w:del>
      </w:ins>
      <w:del w:id="606" w:author="Ahsan, Saba " w:date="2021-10-25T22:25:00Z">
        <w:r w:rsidRPr="005C148F" w:rsidDel="00482C3D">
          <w:rPr>
            <w:rFonts w:eastAsia="Batang"/>
          </w:rPr>
          <w:delText xml:space="preserve"> list of the</w:delText>
        </w:r>
      </w:del>
      <w:r w:rsidRPr="005C148F">
        <w:rPr>
          <w:rFonts w:eastAsia="Batang"/>
        </w:rPr>
        <w:t xml:space="preserve"> following six fields</w:t>
      </w:r>
      <w:r w:rsidRPr="0027654D">
        <w:rPr>
          <w:rFonts w:eastAsia="Batang"/>
        </w:rPr>
        <w:t>:</w:t>
      </w:r>
      <w:r w:rsidRPr="00C65FF8">
        <w:rPr>
          <w:rFonts w:eastAsia="Batang"/>
        </w:rPr>
        <w:t xml:space="preserve"> </w:t>
      </w:r>
    </w:p>
    <w:p w14:paraId="77213A1B"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PPWHQ defines </w:t>
      </w:r>
      <w:proofErr w:type="spellStart"/>
      <w:r w:rsidRPr="00C65FF8">
        <w:rPr>
          <w:rFonts w:eastAsia="Batang"/>
        </w:rPr>
        <w:t>packed_picture_width</w:t>
      </w:r>
      <w:proofErr w:type="spellEnd"/>
      <w:r w:rsidRPr="00C65FF8">
        <w:rPr>
          <w:rFonts w:eastAsia="Batang"/>
        </w:rPr>
        <w:t xml:space="preserve"> of the high-quality region in pixels</w:t>
      </w:r>
    </w:p>
    <w:p w14:paraId="50BF1CD0"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PPHHQ defines </w:t>
      </w:r>
      <w:proofErr w:type="spellStart"/>
      <w:r w:rsidRPr="00C65FF8">
        <w:rPr>
          <w:rFonts w:eastAsia="Batang"/>
        </w:rPr>
        <w:t>packed_picture_height</w:t>
      </w:r>
      <w:proofErr w:type="spellEnd"/>
      <w:r w:rsidRPr="00C65FF8">
        <w:rPr>
          <w:rFonts w:eastAsia="Batang"/>
        </w:rPr>
        <w:t xml:space="preserve"> of the high-quality region in pixels</w:t>
      </w:r>
    </w:p>
    <w:p w14:paraId="4EC12CE8"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63E495D9"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PPWLQ defines </w:t>
      </w:r>
      <w:proofErr w:type="spellStart"/>
      <w:r w:rsidRPr="00C65FF8">
        <w:rPr>
          <w:rFonts w:eastAsia="Batang"/>
        </w:rPr>
        <w:t>packed_picture_width</w:t>
      </w:r>
      <w:proofErr w:type="spellEnd"/>
      <w:r w:rsidRPr="00C65FF8">
        <w:rPr>
          <w:rFonts w:eastAsia="Batang"/>
        </w:rPr>
        <w:t xml:space="preserve"> of the low-quality region in pixels</w:t>
      </w:r>
    </w:p>
    <w:p w14:paraId="5355904E"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PPHLQ defines </w:t>
      </w:r>
      <w:proofErr w:type="spellStart"/>
      <w:r w:rsidRPr="00C65FF8">
        <w:rPr>
          <w:rFonts w:eastAsia="Batang"/>
        </w:rPr>
        <w:t>packed_picture_height</w:t>
      </w:r>
      <w:proofErr w:type="spellEnd"/>
      <w:r w:rsidRPr="00C65FF8">
        <w:rPr>
          <w:rFonts w:eastAsia="Batang"/>
        </w:rPr>
        <w:t xml:space="preserve"> of the low-quality region in pixels</w:t>
      </w:r>
    </w:p>
    <w:p w14:paraId="148DDE73"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219B9AA6" w14:textId="77777777" w:rsidR="00FA79BE" w:rsidRDefault="00FA79BE" w:rsidP="00FA79BE">
      <w:pPr>
        <w:rPr>
          <w:ins w:id="607" w:author="Hyun-Koo Yang (Samsung)" w:date="2021-08-12T09:43:00Z"/>
          <w:rFonts w:eastAsia="Batang"/>
        </w:rPr>
      </w:pPr>
      <w:r w:rsidRPr="00C65FF8">
        <w:rPr>
          <w:rFonts w:eastAsia="Batang"/>
        </w:rPr>
        <w:t xml:space="preserve">The transform operations have a value of 0-7 </w:t>
      </w:r>
      <w:ins w:id="608" w:author="Hyun-Koo Yang (Samsung)" w:date="2021-08-12T09:48:00Z">
        <w:r>
          <w:rPr>
            <w:rFonts w:eastAsia="Batang"/>
          </w:rPr>
          <w:t>as defined in Table Y.6.1.</w:t>
        </w:r>
      </w:ins>
      <w:del w:id="609"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988A6F9" w14:textId="77777777" w:rsidR="00FA79BE" w:rsidRPr="00FC7877" w:rsidRDefault="00FA79BE" w:rsidP="00FA79BE">
      <w:pPr>
        <w:pStyle w:val="TH"/>
        <w:rPr>
          <w:rFonts w:eastAsia="Batang"/>
        </w:rPr>
      </w:pPr>
      <w:ins w:id="610"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A79BE" w:rsidRPr="00C65FF8" w14:paraId="6742E25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3A7A820A" w14:textId="77777777" w:rsidR="00FA79BE" w:rsidRPr="00C65FF8" w:rsidRDefault="00FA79BE" w:rsidP="008F04DA">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8DB7C79" w14:textId="77777777" w:rsidR="00FA79BE" w:rsidRPr="00C65FF8" w:rsidRDefault="00FA79BE" w:rsidP="008F04DA">
            <w:pPr>
              <w:ind w:left="360"/>
              <w:rPr>
                <w:rFonts w:eastAsia="Batang"/>
                <w:b/>
                <w:bCs/>
                <w:szCs w:val="18"/>
              </w:rPr>
            </w:pPr>
            <w:r w:rsidRPr="00C65FF8">
              <w:rPr>
                <w:rFonts w:eastAsia="Batang"/>
                <w:b/>
                <w:bCs/>
                <w:szCs w:val="18"/>
              </w:rPr>
              <w:t>Transform operation</w:t>
            </w:r>
          </w:p>
        </w:tc>
      </w:tr>
      <w:tr w:rsidR="00FA79BE" w:rsidRPr="00C65FF8" w14:paraId="44AB1D3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0BF1AF73" w14:textId="77777777" w:rsidR="00FA79BE" w:rsidRPr="00C65FF8" w:rsidRDefault="00FA79BE" w:rsidP="008F04DA">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51E476B7" w14:textId="77777777" w:rsidR="00FA79BE" w:rsidRPr="00C65FF8" w:rsidRDefault="00FA79BE" w:rsidP="008F04DA">
            <w:pPr>
              <w:ind w:left="360"/>
              <w:rPr>
                <w:rFonts w:eastAsia="Batang"/>
                <w:szCs w:val="18"/>
              </w:rPr>
            </w:pPr>
            <w:r w:rsidRPr="00C65FF8">
              <w:rPr>
                <w:rFonts w:eastAsia="Batang"/>
                <w:szCs w:val="18"/>
              </w:rPr>
              <w:t>no trans</w:t>
            </w:r>
            <w:ins w:id="611" w:author="Nikolai Leung" w:date="2021-08-26T07:32:00Z">
              <w:r>
                <w:rPr>
                  <w:rFonts w:eastAsia="Batang"/>
                  <w:szCs w:val="18"/>
                </w:rPr>
                <w:t>f</w:t>
              </w:r>
            </w:ins>
            <w:r w:rsidRPr="00C65FF8">
              <w:rPr>
                <w:rFonts w:eastAsia="Batang"/>
                <w:szCs w:val="18"/>
              </w:rPr>
              <w:t xml:space="preserve">orm </w:t>
            </w:r>
          </w:p>
        </w:tc>
      </w:tr>
      <w:tr w:rsidR="00FA79BE" w:rsidRPr="00C65FF8" w14:paraId="70293E1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38C1BBE" w14:textId="77777777" w:rsidR="00FA79BE" w:rsidRPr="00C65FF8" w:rsidRDefault="00FA79BE" w:rsidP="008F04DA">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61114FA4" w14:textId="77777777" w:rsidR="00FA79BE" w:rsidRPr="00C65FF8" w:rsidRDefault="00FA79BE" w:rsidP="008F04DA">
            <w:pPr>
              <w:ind w:left="360"/>
              <w:rPr>
                <w:rFonts w:eastAsia="Batang"/>
                <w:szCs w:val="18"/>
              </w:rPr>
            </w:pPr>
            <w:r w:rsidRPr="00C65FF8">
              <w:rPr>
                <w:rFonts w:eastAsia="Batang"/>
                <w:szCs w:val="18"/>
              </w:rPr>
              <w:t>mirrored horizontally</w:t>
            </w:r>
          </w:p>
        </w:tc>
      </w:tr>
      <w:tr w:rsidR="00FA79BE" w:rsidRPr="00C65FF8" w14:paraId="7E9145CC"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3FC754" w14:textId="77777777" w:rsidR="00FA79BE" w:rsidRPr="00C65FF8" w:rsidRDefault="00FA79BE" w:rsidP="008F04DA">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1ECECCBE"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xml:space="preserve">) </w:t>
            </w:r>
          </w:p>
        </w:tc>
      </w:tr>
      <w:tr w:rsidR="00FA79BE" w:rsidRPr="00C65FF8" w14:paraId="1A721E8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62FACD4" w14:textId="77777777" w:rsidR="00FA79BE" w:rsidRPr="00C65FF8" w:rsidRDefault="00FA79BE" w:rsidP="008F04DA">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E061577" w14:textId="77777777" w:rsidR="00FA79BE" w:rsidRPr="00C65FF8" w:rsidRDefault="00FA79BE" w:rsidP="008F04DA">
            <w:pPr>
              <w:ind w:left="360"/>
              <w:rPr>
                <w:rFonts w:eastAsia="Batang"/>
                <w:szCs w:val="18"/>
              </w:rPr>
            </w:pPr>
            <w:r w:rsidRPr="00C65FF8">
              <w:rPr>
                <w:rFonts w:eastAsia="Batang"/>
                <w:szCs w:val="18"/>
              </w:rPr>
              <w:t>rotation by 180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7BC1C5E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70A89B2" w14:textId="77777777" w:rsidR="00FA79BE" w:rsidRPr="00C65FF8" w:rsidRDefault="00FA79BE" w:rsidP="008F04DA">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A514B47"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46D713A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53D2D47C" w14:textId="77777777" w:rsidR="00FA79BE" w:rsidRPr="00C65FF8" w:rsidRDefault="00FA79BE" w:rsidP="008F04DA">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A2E8CA9" w14:textId="77777777" w:rsidR="00FA79BE" w:rsidRPr="00C65FF8" w:rsidRDefault="00FA79BE" w:rsidP="008F04DA">
            <w:pPr>
              <w:ind w:left="360"/>
              <w:rPr>
                <w:rFonts w:eastAsia="Batang"/>
                <w:szCs w:val="18"/>
              </w:rPr>
            </w:pPr>
            <w:r w:rsidRPr="00C65FF8">
              <w:rPr>
                <w:rFonts w:eastAsia="Batang"/>
                <w:szCs w:val="18"/>
              </w:rPr>
              <w:t>rotation by 90 degrees (</w:t>
            </w:r>
            <w:proofErr w:type="gramStart"/>
            <w:r w:rsidRPr="00C65FF8">
              <w:rPr>
                <w:rFonts w:eastAsia="Batang"/>
                <w:szCs w:val="18"/>
              </w:rPr>
              <w:t>counter-clockwise</w:t>
            </w:r>
            <w:proofErr w:type="gramEnd"/>
            <w:r w:rsidRPr="00C65FF8">
              <w:rPr>
                <w:rFonts w:eastAsia="Batang"/>
                <w:szCs w:val="18"/>
              </w:rPr>
              <w:t>)</w:t>
            </w:r>
          </w:p>
        </w:tc>
      </w:tr>
      <w:tr w:rsidR="00FA79BE" w:rsidRPr="00C65FF8" w14:paraId="6E7AD5F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4419A27E" w14:textId="77777777" w:rsidR="00FA79BE" w:rsidRPr="00C65FF8" w:rsidRDefault="00FA79BE" w:rsidP="008F04DA">
            <w:pPr>
              <w:ind w:left="360"/>
              <w:jc w:val="center"/>
              <w:rPr>
                <w:rFonts w:eastAsia="Batang"/>
                <w:szCs w:val="18"/>
              </w:rPr>
            </w:pPr>
            <w:r w:rsidRPr="00C65FF8">
              <w:rPr>
                <w:rFonts w:eastAsia="Batang"/>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267B97CA"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 before mirroring horizontally</w:t>
            </w:r>
          </w:p>
        </w:tc>
      </w:tr>
      <w:tr w:rsidR="00FA79BE" w:rsidRPr="00C65FF8" w14:paraId="3EC9C46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6EECF8" w14:textId="77777777" w:rsidR="00FA79BE" w:rsidRPr="00C65FF8" w:rsidRDefault="00FA79BE" w:rsidP="008F04DA">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F85E5B3" w14:textId="77777777" w:rsidR="00FA79BE" w:rsidRPr="00C65FF8" w:rsidRDefault="00FA79BE" w:rsidP="008F04DA">
            <w:pPr>
              <w:ind w:left="360"/>
              <w:rPr>
                <w:rFonts w:eastAsia="Batang"/>
                <w:szCs w:val="18"/>
              </w:rPr>
            </w:pPr>
            <w:r w:rsidRPr="00C65FF8">
              <w:rPr>
                <w:rFonts w:eastAsia="Batang"/>
                <w:szCs w:val="18"/>
              </w:rPr>
              <w:t>rotation by 270 degrees (</w:t>
            </w:r>
            <w:proofErr w:type="gramStart"/>
            <w:r w:rsidRPr="00C65FF8">
              <w:rPr>
                <w:rFonts w:eastAsia="Batang"/>
                <w:szCs w:val="18"/>
              </w:rPr>
              <w:t>counter-clockwise</w:t>
            </w:r>
            <w:proofErr w:type="gramEnd"/>
            <w:r w:rsidRPr="00C65FF8">
              <w:rPr>
                <w:rFonts w:eastAsia="Batang"/>
                <w:szCs w:val="18"/>
              </w:rPr>
              <w:t>)</w:t>
            </w:r>
          </w:p>
        </w:tc>
      </w:tr>
    </w:tbl>
    <w:p w14:paraId="5D800B4A" w14:textId="77777777" w:rsidR="00FA79BE" w:rsidRPr="00C65FF8" w:rsidRDefault="00FA79BE" w:rsidP="00FA79BE">
      <w:pPr>
        <w:overflowPunct w:val="0"/>
        <w:autoSpaceDE w:val="0"/>
        <w:autoSpaceDN w:val="0"/>
        <w:adjustRightInd w:val="0"/>
        <w:textAlignment w:val="baseline"/>
        <w:rPr>
          <w:rFonts w:eastAsia="Batang"/>
        </w:rPr>
      </w:pPr>
    </w:p>
    <w:p w14:paraId="143E035B" w14:textId="77777777" w:rsidR="00FA79BE" w:rsidRPr="00C65FF8" w:rsidRDefault="00FA79BE" w:rsidP="00FA79BE">
      <w:pPr>
        <w:overflowPunct w:val="0"/>
        <w:autoSpaceDE w:val="0"/>
        <w:autoSpaceDN w:val="0"/>
        <w:adjustRightInd w:val="0"/>
        <w:textAlignment w:val="baseline"/>
        <w:rPr>
          <w:rFonts w:eastAsia="Batang"/>
        </w:rPr>
      </w:pPr>
      <w:r w:rsidRPr="00C65FF8">
        <w:rPr>
          <w:rFonts w:eastAsia="Batang"/>
        </w:rPr>
        <w:lastRenderedPageBreak/>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137BFF" w14:textId="77777777" w:rsidR="00FA79BE" w:rsidRPr="00C65FF8" w:rsidDel="00FD6D2B" w:rsidRDefault="00FA79BE" w:rsidP="00FA79BE">
      <w:pPr>
        <w:rPr>
          <w:del w:id="612" w:author="Ahsan, Saba " w:date="2021-10-25T21:54:00Z"/>
          <w:rFonts w:eastAsia="Batang"/>
        </w:rPr>
      </w:pPr>
      <w:del w:id="613" w:author="Ahsan, Saba " w:date="2021-10-25T21:54:00Z">
        <w:r w:rsidRPr="00C65FF8" w:rsidDel="00FD6D2B">
          <w:rPr>
            <w:rFonts w:eastAsia="Batang"/>
          </w:rPr>
          <w:delText>The ABNF syntax is defined as follows:</w:delText>
        </w:r>
      </w:del>
    </w:p>
    <w:p w14:paraId="4888B97B" w14:textId="77777777" w:rsidR="00FA79BE" w:rsidDel="00FD6D2B" w:rsidRDefault="00FA79BE" w:rsidP="00FA79BE">
      <w:pPr>
        <w:overflowPunct w:val="0"/>
        <w:autoSpaceDE w:val="0"/>
        <w:autoSpaceDN w:val="0"/>
        <w:adjustRightInd w:val="0"/>
        <w:textAlignment w:val="baseline"/>
        <w:rPr>
          <w:ins w:id="614" w:author="Ahsan, Saba" w:date="2021-09-27T15:34:00Z"/>
          <w:del w:id="615" w:author="Ahsan, Saba " w:date="2021-10-25T21:54:00Z"/>
          <w:rFonts w:ascii="Courier New" w:eastAsia="Batang" w:hAnsi="Courier New" w:cs="Courier New"/>
          <w:szCs w:val="22"/>
          <w:lang w:val="fr-FR"/>
        </w:rPr>
      </w:pPr>
      <w:del w:id="616" w:author="Ahsan, Saba " w:date="2021-10-25T21:54:00Z">
        <w:r w:rsidRPr="00C65FF8" w:rsidDel="00FD6D2B">
          <w:rPr>
            <w:rFonts w:ascii="Courier New" w:eastAsia="Batang" w:hAnsi="Courier New" w:cs="Courier New"/>
            <w:szCs w:val="22"/>
            <w:lang w:val="fr-FR"/>
          </w:rPr>
          <w:delText xml:space="preserve">PPM </w:delText>
        </w:r>
      </w:del>
      <w:ins w:id="617" w:author="Hyun-Koo Yang (Samsung)" w:date="2021-08-12T09:26:00Z">
        <w:del w:id="618"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del w:id="619" w:author="Ahsan, Saba " w:date="2021-10-25T21:54:00Z">
        <w:r w:rsidRPr="00C65FF8" w:rsidDel="00FD6D2B">
          <w:rPr>
            <w:rFonts w:ascii="Courier New" w:eastAsia="Batang" w:hAnsi="Courier New" w:cs="Courier New"/>
            <w:szCs w:val="22"/>
            <w:lang w:val="fr-FR"/>
          </w:rPr>
          <w:delText xml:space="preserve">= </w:delText>
        </w:r>
        <w:bookmarkStart w:id="620" w:name="_Hlk68002405"/>
        <w:r w:rsidRPr="00C65FF8" w:rsidDel="00FD6D2B">
          <w:rPr>
            <w:rFonts w:ascii="Courier New" w:eastAsia="Batang" w:hAnsi="Courier New" w:cs="Courier New"/>
            <w:szCs w:val="22"/>
            <w:lang w:val="fr-FR"/>
          </w:rPr>
          <w:delText>"ppm="</w:delText>
        </w:r>
      </w:del>
      <w:ins w:id="621" w:author="Ahsan, Saba" w:date="2021-09-27T15:35:00Z">
        <w:del w:id="622" w:author="Ahsan, Saba " w:date="2021-10-25T21:54:00Z">
          <w:r w:rsidDel="00FD6D2B">
            <w:rPr>
              <w:rFonts w:ascii="Courier New" w:eastAsia="Batang" w:hAnsi="Courier New" w:cs="Courier New"/>
              <w:szCs w:val="22"/>
              <w:lang w:val="fr-FR"/>
            </w:rPr>
            <w:delText xml:space="preserve"> ppm-list</w:delText>
          </w:r>
        </w:del>
      </w:ins>
      <w:del w:id="623" w:author="Ahsan, Saba " w:date="2021-10-25T21:54:00Z">
        <w:r w:rsidRPr="00C65FF8" w:rsidDel="00FD6D2B">
          <w:rPr>
            <w:rFonts w:ascii="Courier New" w:eastAsia="Batang" w:hAnsi="Courier New" w:cs="Courier New"/>
            <w:szCs w:val="22"/>
            <w:lang w:val="fr-FR"/>
          </w:rPr>
          <w:delText> </w:delText>
        </w:r>
      </w:del>
    </w:p>
    <w:p w14:paraId="40408757" w14:textId="77777777" w:rsidR="00FA79BE" w:rsidDel="00FD6D2B" w:rsidRDefault="00FA79BE" w:rsidP="00FA79BE">
      <w:pPr>
        <w:overflowPunct w:val="0"/>
        <w:autoSpaceDE w:val="0"/>
        <w:autoSpaceDN w:val="0"/>
        <w:adjustRightInd w:val="0"/>
        <w:textAlignment w:val="baseline"/>
        <w:rPr>
          <w:ins w:id="624" w:author="Hyun-Koo Yang (Samsung)" w:date="2021-08-12T09:21:00Z"/>
          <w:del w:id="625" w:author="Ahsan, Saba " w:date="2021-10-25T21:54:00Z"/>
          <w:rFonts w:ascii="Courier New" w:eastAsia="Batang" w:hAnsi="Courier New" w:cs="Courier New"/>
          <w:szCs w:val="22"/>
          <w:lang w:val="fr-FR"/>
        </w:rPr>
      </w:pPr>
      <w:ins w:id="626" w:author="Ahsan, Saba" w:date="2021-09-27T15:34:00Z">
        <w:del w:id="627" w:author="Ahsan, Saba " w:date="2021-10-25T21:54:00Z">
          <w:r w:rsidDel="00FD6D2B">
            <w:rPr>
              <w:rFonts w:ascii="Courier New" w:eastAsia="Batang" w:hAnsi="Courier New" w:cs="Courier New"/>
              <w:szCs w:val="22"/>
              <w:lang w:val="fr-FR"/>
            </w:rPr>
            <w:delText>ppm-</w:delText>
          </w:r>
        </w:del>
      </w:ins>
      <w:ins w:id="628" w:author="Ahsan, Saba" w:date="2021-09-27T15:35:00Z">
        <w:del w:id="629" w:author="Ahsan, Saba " w:date="2021-10-25T21:54:00Z">
          <w:r w:rsidDel="00FD6D2B">
            <w:rPr>
              <w:rFonts w:ascii="Courier New" w:eastAsia="Batang" w:hAnsi="Courier New" w:cs="Courier New"/>
              <w:szCs w:val="22"/>
              <w:lang w:val="fr-FR"/>
            </w:rPr>
            <w:delText xml:space="preserve">list = </w:delText>
          </w:r>
        </w:del>
      </w:ins>
      <w:ins w:id="630" w:author="Hyun-Koo Yang (Samsung)" w:date="2021-08-12T09:21:00Z">
        <w:del w:id="631" w:author="Ahsan, Saba " w:date="2021-10-25T21:54:00Z">
          <w:r w:rsidDel="00FD6D2B">
            <w:rPr>
              <w:rFonts w:ascii="Courier New" w:eastAsia="Batang" w:hAnsi="Courier New" w:cs="Courier New"/>
              <w:szCs w:val="22"/>
              <w:lang w:val="fr-FR"/>
            </w:rPr>
            <w:delText>ppm-value</w:delText>
          </w:r>
        </w:del>
      </w:ins>
      <w:ins w:id="632" w:author="Ahsan, Saba" w:date="2021-09-27T15:35:00Z">
        <w:del w:id="633" w:author="Ahsan, Saba " w:date="2021-10-25T21:54:00Z">
          <w:r w:rsidDel="00FD6D2B">
            <w:rPr>
              <w:rFonts w:ascii="Courier New" w:eastAsia="Batang" w:hAnsi="Courier New" w:cs="Courier New"/>
              <w:szCs w:val="22"/>
              <w:lang w:val="fr-FR"/>
            </w:rPr>
            <w:delText xml:space="preserve"> </w:delText>
          </w:r>
        </w:del>
      </w:ins>
      <w:ins w:id="634" w:author="Ahsan, Saba" w:date="2021-09-27T15:37:00Z">
        <w:del w:id="635" w:author="Ahsan, Saba " w:date="2021-10-25T21:54:00Z">
          <w:r w:rsidDel="00FD6D2B">
            <w:rPr>
              <w:rFonts w:ascii="Courier New" w:eastAsia="Batang" w:hAnsi="Courier New" w:cs="Courier New"/>
              <w:szCs w:val="22"/>
              <w:lang w:val="fr-FR"/>
            </w:rPr>
            <w:delText>*</w:delText>
          </w:r>
        </w:del>
      </w:ins>
      <w:ins w:id="636" w:author="Ahsan, Saba" w:date="2021-09-27T15:35:00Z">
        <w:del w:id="637" w:author="Ahsan, Saba " w:date="2021-10-25T21:54:00Z">
          <w:r w:rsidDel="00FD6D2B">
            <w:rPr>
              <w:rFonts w:ascii="Courier New" w:eastAsia="Batang" w:hAnsi="Courier New" w:cs="Courier New"/>
              <w:szCs w:val="22"/>
              <w:lang w:val="fr-FR"/>
            </w:rPr>
            <w:delText>[</w:delText>
          </w:r>
        </w:del>
      </w:ins>
      <w:ins w:id="638" w:author="Ahsan, Saba" w:date="2021-09-27T17:20:00Z">
        <w:del w:id="639" w:author="Ahsan, Saba " w:date="2021-10-25T21:54:00Z">
          <w:r w:rsidDel="00FD6D2B">
            <w:rPr>
              <w:rFonts w:ascii="Courier New" w:eastAsia="Batang" w:hAnsi="Courier New" w:cs="Courier New"/>
              <w:szCs w:val="22"/>
              <w:lang w:val="fr-FR"/>
            </w:rPr>
            <w:delText>"</w:delText>
          </w:r>
        </w:del>
      </w:ins>
      <w:ins w:id="640" w:author="Ahsan, Saba" w:date="2021-09-27T15:35:00Z">
        <w:del w:id="641" w:author="Ahsan, Saba " w:date="2021-10-25T21:54:00Z">
          <w:r w:rsidDel="00FD6D2B">
            <w:rPr>
              <w:rFonts w:ascii="Courier New" w:eastAsia="Batang" w:hAnsi="Courier New" w:cs="Courier New"/>
              <w:szCs w:val="22"/>
              <w:lang w:val="fr-FR"/>
            </w:rPr>
            <w:delText>/</w:delText>
          </w:r>
        </w:del>
      </w:ins>
      <w:ins w:id="642" w:author="Ahsan, Saba" w:date="2021-09-27T17:20:00Z">
        <w:del w:id="643" w:author="Ahsan, Saba " w:date="2021-10-25T21:54:00Z">
          <w:r w:rsidDel="00FD6D2B">
            <w:rPr>
              <w:rFonts w:ascii="Courier New" w:eastAsia="Batang" w:hAnsi="Courier New" w:cs="Courier New"/>
              <w:szCs w:val="22"/>
              <w:lang w:val="fr-FR"/>
            </w:rPr>
            <w:delText>"</w:delText>
          </w:r>
        </w:del>
      </w:ins>
      <w:ins w:id="644" w:author="Ahsan, Saba" w:date="2021-09-27T15:35:00Z">
        <w:del w:id="645" w:author="Ahsan, Saba " w:date="2021-10-25T21:54:00Z">
          <w:r w:rsidDel="00FD6D2B">
            <w:rPr>
              <w:rFonts w:ascii="Courier New" w:eastAsia="Batang" w:hAnsi="Courier New" w:cs="Courier New"/>
              <w:szCs w:val="22"/>
              <w:lang w:val="fr-FR"/>
            </w:rPr>
            <w:delText>ppm-value]</w:delText>
          </w:r>
        </w:del>
      </w:ins>
    </w:p>
    <w:p w14:paraId="0694DE6A" w14:textId="77777777" w:rsidR="00FA79BE" w:rsidDel="00FD6D2B" w:rsidRDefault="00FA79BE" w:rsidP="00FA79BE">
      <w:pPr>
        <w:overflowPunct w:val="0"/>
        <w:autoSpaceDE w:val="0"/>
        <w:autoSpaceDN w:val="0"/>
        <w:adjustRightInd w:val="0"/>
        <w:textAlignment w:val="baseline"/>
        <w:rPr>
          <w:ins w:id="646" w:author="Hyun-Koo Yang (Samsung)" w:date="2021-08-12T09:19:00Z"/>
          <w:del w:id="647" w:author="Ahsan, Saba " w:date="2021-10-25T21:54:00Z"/>
          <w:rFonts w:ascii="Courier New" w:eastAsia="Batang" w:hAnsi="Courier New" w:cs="Courier New"/>
          <w:szCs w:val="22"/>
          <w:lang w:val="fr-FR"/>
        </w:rPr>
      </w:pPr>
      <w:ins w:id="648" w:author="Hyun-Koo Yang (Samsung)" w:date="2021-08-12T09:22:00Z">
        <w:del w:id="649" w:author="Ahsan, Saba " w:date="2021-10-25T21:54:00Z">
          <w:r w:rsidDel="00FD6D2B">
            <w:rPr>
              <w:rFonts w:ascii="Courier New" w:eastAsia="Batang" w:hAnsi="Courier New" w:cs="Courier New"/>
              <w:szCs w:val="22"/>
              <w:lang w:val="fr-FR"/>
            </w:rPr>
            <w:delText>ppm-value</w:delText>
          </w:r>
        </w:del>
      </w:ins>
      <w:ins w:id="650" w:author="Hyun-Koo Yang (Samsung)" w:date="2021-08-12T09:26:00Z">
        <w:del w:id="65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52" w:author="Hyun-Koo Yang (Samsung)" w:date="2021-08-12T09:22:00Z">
        <w:del w:id="653" w:author="Ahsan, Saba " w:date="2021-10-25T21:54:00Z">
          <w:r w:rsidDel="00FD6D2B">
            <w:rPr>
              <w:rFonts w:ascii="Courier New" w:eastAsia="Batang" w:hAnsi="Courier New" w:cs="Courier New"/>
              <w:szCs w:val="22"/>
              <w:lang w:val="fr-FR"/>
            </w:rPr>
            <w:delText xml:space="preserve">= </w:delText>
          </w:r>
        </w:del>
      </w:ins>
      <w:del w:id="654" w:author="Ahsan, Saba " w:date="2021-10-25T21:54:00Z">
        <w:r w:rsidRPr="00C65FF8" w:rsidDel="00FD6D2B">
          <w:rPr>
            <w:rFonts w:ascii="Courier New" w:eastAsia="Batang" w:hAnsi="Courier New" w:cs="Courier New"/>
            <w:szCs w:val="22"/>
            <w:lang w:val="fr-FR"/>
          </w:rPr>
          <w:delText xml:space="preserve">"1" / "2" </w:delText>
        </w:r>
        <w:bookmarkEnd w:id="620"/>
        <w:r w:rsidRPr="00C65FF8" w:rsidDel="00FD6D2B">
          <w:rPr>
            <w:rFonts w:ascii="Courier New" w:eastAsia="Batang" w:hAnsi="Courier New" w:cs="Courier New"/>
            <w:szCs w:val="22"/>
            <w:lang w:val="fr-FR"/>
          </w:rPr>
          <w:delText xml:space="preserve">/ </w:delText>
        </w:r>
      </w:del>
      <w:ins w:id="655" w:author="Hyun-Koo Yang (Samsung)" w:date="2021-08-12T09:19:00Z">
        <w:del w:id="656" w:author="Ahsan, Saba " w:date="2021-10-25T21:54:00Z">
          <w:r w:rsidDel="00FD6D2B">
            <w:rPr>
              <w:rFonts w:ascii="Courier New" w:eastAsia="Batang" w:hAnsi="Courier New" w:cs="Courier New"/>
              <w:szCs w:val="22"/>
              <w:lang w:val="fr-FR"/>
            </w:rPr>
            <w:delText>transforms</w:delText>
          </w:r>
        </w:del>
      </w:ins>
      <w:ins w:id="657" w:author="Ahsan, Saba" w:date="2021-09-27T15:32:00Z">
        <w:del w:id="658" w:author="Ahsan, Saba " w:date="2021-10-25T21:54:00Z">
          <w:r w:rsidDel="00FD6D2B">
            <w:rPr>
              <w:rFonts w:ascii="Courier New" w:eastAsia="Batang" w:hAnsi="Courier New" w:cs="Courier New"/>
              <w:szCs w:val="22"/>
              <w:lang w:val="fr-FR"/>
            </w:rPr>
            <w:delText>packing</w:delText>
          </w:r>
        </w:del>
      </w:ins>
    </w:p>
    <w:p w14:paraId="182538C4" w14:textId="77777777" w:rsidR="00FA79BE" w:rsidDel="00FD6D2B" w:rsidRDefault="00FA79BE" w:rsidP="00FA79BE">
      <w:pPr>
        <w:overflowPunct w:val="0"/>
        <w:autoSpaceDE w:val="0"/>
        <w:autoSpaceDN w:val="0"/>
        <w:adjustRightInd w:val="0"/>
        <w:textAlignment w:val="baseline"/>
        <w:rPr>
          <w:ins w:id="659" w:author="Hyun-Koo Yang (Samsung)" w:date="2021-08-12T09:22:00Z"/>
          <w:del w:id="660" w:author="Ahsan, Saba " w:date="2021-10-25T21:54:00Z"/>
          <w:rFonts w:ascii="Courier New" w:eastAsia="Batang" w:hAnsi="Courier New" w:cs="Courier New"/>
          <w:szCs w:val="22"/>
          <w:lang w:val="fr-FR"/>
        </w:rPr>
      </w:pPr>
      <w:ins w:id="661" w:author="Hyun-Koo Yang (Samsung)" w:date="2021-08-12T09:20:00Z">
        <w:del w:id="662" w:author="Ahsan, Saba " w:date="2021-10-25T21:54:00Z">
          <w:r w:rsidDel="00FD6D2B">
            <w:rPr>
              <w:rFonts w:ascii="Courier New" w:eastAsia="Batang" w:hAnsi="Courier New" w:cs="Courier New"/>
              <w:szCs w:val="22"/>
              <w:lang w:val="fr-FR"/>
            </w:rPr>
            <w:delText>transforms</w:delText>
          </w:r>
        </w:del>
      </w:ins>
      <w:ins w:id="663" w:author="Ahsan, Saba" w:date="2021-09-27T15:32:00Z">
        <w:del w:id="664" w:author="Ahsan, Saba " w:date="2021-10-25T21:54:00Z">
          <w:r w:rsidDel="00FD6D2B">
            <w:rPr>
              <w:rFonts w:ascii="Courier New" w:eastAsia="Batang" w:hAnsi="Courier New" w:cs="Courier New"/>
              <w:szCs w:val="22"/>
              <w:lang w:val="fr-FR"/>
            </w:rPr>
            <w:delText>packing</w:delText>
          </w:r>
        </w:del>
      </w:ins>
      <w:ins w:id="665" w:author="Hyun-Koo Yang (Samsung)" w:date="2021-08-12T09:26:00Z">
        <w:del w:id="66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67" w:author="Hyun-Koo Yang (Samsung)" w:date="2021-08-12T09:20:00Z">
        <w:del w:id="668" w:author="Ahsan, Saba " w:date="2021-10-25T21:54:00Z">
          <w:r w:rsidDel="00FD6D2B">
            <w:rPr>
              <w:rFonts w:ascii="Courier New" w:eastAsia="Batang" w:hAnsi="Courier New" w:cs="Courier New"/>
              <w:szCs w:val="22"/>
              <w:lang w:val="fr-FR"/>
            </w:rPr>
            <w:delText xml:space="preserve">= </w:delText>
          </w:r>
        </w:del>
      </w:ins>
      <w:del w:id="669" w:author="Ahsan, Saba " w:date="2021-10-25T21:54:00Z">
        <w:r w:rsidRPr="00C65FF8" w:rsidDel="00FD6D2B">
          <w:rPr>
            <w:rFonts w:ascii="Courier New" w:eastAsia="Batang" w:hAnsi="Courier New" w:cs="Courier New"/>
            <w:szCs w:val="22"/>
            <w:lang w:val="fr-FR"/>
          </w:rPr>
          <w:delText>"["</w:delText>
        </w:r>
      </w:del>
      <w:ins w:id="670" w:author="Hyun-Koo Yang (Samsung)" w:date="2021-08-12T09:27:00Z">
        <w:del w:id="671" w:author="Ahsan, Saba " w:date="2021-10-25T21:54:00Z">
          <w:r w:rsidDel="00FD6D2B">
            <w:rPr>
              <w:rFonts w:ascii="Courier New" w:eastAsia="Batang" w:hAnsi="Courier New" w:cs="Courier New"/>
              <w:szCs w:val="22"/>
              <w:lang w:val="fr-FR"/>
            </w:rPr>
            <w:delText xml:space="preserve"> </w:delText>
          </w:r>
        </w:del>
      </w:ins>
      <w:del w:id="672" w:author="Ahsan, Saba " w:date="2021-10-25T21:54:00Z">
        <w:r w:rsidRPr="00C65FF8" w:rsidDel="00FD6D2B">
          <w:rPr>
            <w:rFonts w:ascii="Courier New" w:eastAsia="Batang" w:hAnsi="Courier New" w:cs="Courier New"/>
            <w:szCs w:val="22"/>
            <w:lang w:val="fr-FR"/>
          </w:rPr>
          <w:delText>PPWHQ</w:delText>
        </w:r>
      </w:del>
      <w:ins w:id="673" w:author="Hyun-Koo Yang (Samsung)" w:date="2021-08-12T09:27:00Z">
        <w:del w:id="674" w:author="Ahsan, Saba " w:date="2021-10-25T21:54:00Z">
          <w:r w:rsidDel="00FD6D2B">
            <w:rPr>
              <w:rFonts w:ascii="Courier New" w:eastAsia="Batang" w:hAnsi="Courier New" w:cs="Courier New"/>
              <w:szCs w:val="22"/>
              <w:lang w:val="fr-FR"/>
            </w:rPr>
            <w:delText xml:space="preserve"> </w:delText>
          </w:r>
        </w:del>
      </w:ins>
      <w:del w:id="675" w:author="Ahsan, Saba " w:date="2021-10-25T21:54:00Z">
        <w:r w:rsidRPr="00C65FF8" w:rsidDel="00FD6D2B">
          <w:rPr>
            <w:rFonts w:ascii="Courier New" w:eastAsia="Batang" w:hAnsi="Courier New" w:cs="Courier New"/>
            <w:szCs w:val="22"/>
            <w:lang w:val="fr-FR"/>
          </w:rPr>
          <w:delText>","</w:delText>
        </w:r>
      </w:del>
      <w:ins w:id="676" w:author="Hyun-Koo Yang (Samsung)" w:date="2021-08-12T09:27:00Z">
        <w:del w:id="677" w:author="Ahsan, Saba " w:date="2021-10-25T21:54:00Z">
          <w:r w:rsidDel="00FD6D2B">
            <w:rPr>
              <w:rFonts w:ascii="Courier New" w:eastAsia="Batang" w:hAnsi="Courier New" w:cs="Courier New"/>
              <w:szCs w:val="22"/>
              <w:lang w:val="fr-FR"/>
            </w:rPr>
            <w:delText xml:space="preserve"> </w:delText>
          </w:r>
        </w:del>
      </w:ins>
      <w:del w:id="678" w:author="Ahsan, Saba " w:date="2021-10-25T21:54:00Z">
        <w:r w:rsidRPr="00C65FF8" w:rsidDel="00FD6D2B">
          <w:rPr>
            <w:rFonts w:ascii="Courier New" w:eastAsia="Batang" w:hAnsi="Courier New" w:cs="Courier New"/>
            <w:szCs w:val="22"/>
            <w:lang w:val="fr-FR"/>
          </w:rPr>
          <w:delText>PPHHQ</w:delText>
        </w:r>
      </w:del>
      <w:ins w:id="679" w:author="Hyun-Koo Yang (Samsung)" w:date="2021-08-12T09:27:00Z">
        <w:del w:id="680" w:author="Ahsan, Saba " w:date="2021-10-25T21:54:00Z">
          <w:r w:rsidDel="00FD6D2B">
            <w:rPr>
              <w:rFonts w:ascii="Courier New" w:eastAsia="Batang" w:hAnsi="Courier New" w:cs="Courier New"/>
              <w:szCs w:val="22"/>
              <w:lang w:val="fr-FR"/>
            </w:rPr>
            <w:delText xml:space="preserve"> </w:delText>
          </w:r>
        </w:del>
      </w:ins>
      <w:del w:id="681" w:author="Ahsan, Saba " w:date="2021-10-25T21:54:00Z">
        <w:r w:rsidRPr="00C65FF8" w:rsidDel="00FD6D2B">
          <w:rPr>
            <w:rFonts w:ascii="Courier New" w:eastAsia="Batang" w:hAnsi="Courier New" w:cs="Courier New"/>
            <w:szCs w:val="22"/>
            <w:lang w:val="fr-FR"/>
          </w:rPr>
          <w:delText>","</w:delText>
        </w:r>
      </w:del>
      <w:ins w:id="682" w:author="Hyun-Koo Yang (Samsung)" w:date="2021-08-12T09:27:00Z">
        <w:del w:id="683" w:author="Ahsan, Saba " w:date="2021-10-25T21:54:00Z">
          <w:r w:rsidDel="00FD6D2B">
            <w:rPr>
              <w:rFonts w:ascii="Courier New" w:eastAsia="Batang" w:hAnsi="Courier New" w:cs="Courier New"/>
              <w:szCs w:val="22"/>
              <w:lang w:val="fr-FR"/>
            </w:rPr>
            <w:delText xml:space="preserve"> </w:delText>
          </w:r>
        </w:del>
      </w:ins>
      <w:del w:id="684" w:author="Ahsan, Saba " w:date="2021-10-25T21:54:00Z">
        <w:r w:rsidRPr="00C65FF8" w:rsidDel="00FD6D2B">
          <w:rPr>
            <w:rFonts w:ascii="Courier New" w:eastAsia="Batang" w:hAnsi="Courier New" w:cs="Courier New"/>
            <w:szCs w:val="22"/>
            <w:lang w:val="fr-FR"/>
          </w:rPr>
          <w:delText>TRHQ</w:delText>
        </w:r>
      </w:del>
      <w:ins w:id="685" w:author="Hyun-Koo Yang (Samsung)" w:date="2021-08-12T09:27:00Z">
        <w:del w:id="686" w:author="Ahsan, Saba " w:date="2021-10-25T21:54:00Z">
          <w:r w:rsidDel="00FD6D2B">
            <w:rPr>
              <w:rFonts w:ascii="Courier New" w:eastAsia="Batang" w:hAnsi="Courier New" w:cs="Courier New"/>
              <w:szCs w:val="22"/>
              <w:lang w:val="fr-FR"/>
            </w:rPr>
            <w:delText xml:space="preserve"> </w:delText>
          </w:r>
        </w:del>
      </w:ins>
      <w:del w:id="687" w:author="Ahsan, Saba " w:date="2021-10-25T21:54:00Z">
        <w:r w:rsidRPr="00C65FF8" w:rsidDel="00FD6D2B">
          <w:rPr>
            <w:rFonts w:ascii="Courier New" w:eastAsia="Batang" w:hAnsi="Courier New" w:cs="Courier New"/>
            <w:szCs w:val="22"/>
            <w:lang w:val="fr-FR"/>
          </w:rPr>
          <w:delText>","</w:delText>
        </w:r>
      </w:del>
      <w:ins w:id="688" w:author="Hyun-Koo Yang (Samsung)" w:date="2021-08-12T09:27:00Z">
        <w:del w:id="689" w:author="Ahsan, Saba " w:date="2021-10-25T21:54:00Z">
          <w:r w:rsidDel="00FD6D2B">
            <w:rPr>
              <w:rFonts w:ascii="Courier New" w:eastAsia="Batang" w:hAnsi="Courier New" w:cs="Courier New"/>
              <w:szCs w:val="22"/>
              <w:lang w:val="fr-FR"/>
            </w:rPr>
            <w:delText xml:space="preserve"> </w:delText>
          </w:r>
        </w:del>
      </w:ins>
      <w:del w:id="690" w:author="Ahsan, Saba " w:date="2021-10-25T21:54:00Z">
        <w:r w:rsidRPr="00C65FF8" w:rsidDel="00FD6D2B">
          <w:rPr>
            <w:rFonts w:ascii="Courier New" w:eastAsia="Batang" w:hAnsi="Courier New" w:cs="Courier New"/>
            <w:szCs w:val="22"/>
            <w:lang w:val="fr-FR"/>
          </w:rPr>
          <w:delText>PPWLQ</w:delText>
        </w:r>
      </w:del>
      <w:ins w:id="691" w:author="Hyun-Koo Yang (Samsung)" w:date="2021-08-12T09:27:00Z">
        <w:del w:id="692" w:author="Ahsan, Saba " w:date="2021-10-25T21:54:00Z">
          <w:r w:rsidDel="00FD6D2B">
            <w:rPr>
              <w:rFonts w:ascii="Courier New" w:eastAsia="Batang" w:hAnsi="Courier New" w:cs="Courier New"/>
              <w:szCs w:val="22"/>
              <w:lang w:val="fr-FR"/>
            </w:rPr>
            <w:delText xml:space="preserve"> </w:delText>
          </w:r>
        </w:del>
      </w:ins>
      <w:del w:id="693" w:author="Ahsan, Saba " w:date="2021-10-25T21:54:00Z">
        <w:r w:rsidRPr="00C65FF8" w:rsidDel="00FD6D2B">
          <w:rPr>
            <w:rFonts w:ascii="Courier New" w:eastAsia="Batang" w:hAnsi="Courier New" w:cs="Courier New"/>
            <w:szCs w:val="22"/>
            <w:lang w:val="fr-FR"/>
          </w:rPr>
          <w:delText>","</w:delText>
        </w:r>
      </w:del>
      <w:ins w:id="694" w:author="Hyun-Koo Yang (Samsung)" w:date="2021-08-12T09:27:00Z">
        <w:del w:id="695" w:author="Ahsan, Saba " w:date="2021-10-25T21:54:00Z">
          <w:r w:rsidDel="00FD6D2B">
            <w:rPr>
              <w:rFonts w:ascii="Courier New" w:eastAsia="Batang" w:hAnsi="Courier New" w:cs="Courier New"/>
              <w:szCs w:val="22"/>
              <w:lang w:val="fr-FR"/>
            </w:rPr>
            <w:delText xml:space="preserve"> </w:delText>
          </w:r>
        </w:del>
      </w:ins>
      <w:del w:id="696" w:author="Ahsan, Saba " w:date="2021-10-25T21:54:00Z">
        <w:r w:rsidRPr="00C65FF8" w:rsidDel="00FD6D2B">
          <w:rPr>
            <w:rFonts w:ascii="Courier New" w:eastAsia="Batang" w:hAnsi="Courier New" w:cs="Courier New"/>
            <w:szCs w:val="22"/>
            <w:lang w:val="fr-FR"/>
          </w:rPr>
          <w:delText>PPHLQ</w:delText>
        </w:r>
      </w:del>
      <w:ins w:id="697" w:author="Hyun-Koo Yang (Samsung)" w:date="2021-08-12T09:27:00Z">
        <w:del w:id="698" w:author="Ahsan, Saba " w:date="2021-10-25T21:54:00Z">
          <w:r w:rsidDel="00FD6D2B">
            <w:rPr>
              <w:rFonts w:ascii="Courier New" w:eastAsia="Batang" w:hAnsi="Courier New" w:cs="Courier New"/>
              <w:szCs w:val="22"/>
              <w:lang w:val="fr-FR"/>
            </w:rPr>
            <w:delText xml:space="preserve"> </w:delText>
          </w:r>
        </w:del>
      </w:ins>
      <w:del w:id="699" w:author="Ahsan, Saba " w:date="2021-10-25T21:54:00Z">
        <w:r w:rsidRPr="00C65FF8" w:rsidDel="00FD6D2B">
          <w:rPr>
            <w:rFonts w:ascii="Courier New" w:eastAsia="Batang" w:hAnsi="Courier New" w:cs="Courier New"/>
            <w:szCs w:val="22"/>
            <w:lang w:val="fr-FR"/>
          </w:rPr>
          <w:delText>","</w:delText>
        </w:r>
      </w:del>
      <w:ins w:id="700" w:author="Hyun-Koo Yang (Samsung)" w:date="2021-08-12T09:27:00Z">
        <w:del w:id="701" w:author="Ahsan, Saba " w:date="2021-10-25T21:54:00Z">
          <w:r w:rsidDel="00FD6D2B">
            <w:rPr>
              <w:rFonts w:ascii="Courier New" w:eastAsia="Batang" w:hAnsi="Courier New" w:cs="Courier New"/>
              <w:szCs w:val="22"/>
              <w:lang w:val="fr-FR"/>
            </w:rPr>
            <w:delText xml:space="preserve"> </w:delText>
          </w:r>
        </w:del>
      </w:ins>
      <w:del w:id="702" w:author="Ahsan, Saba " w:date="2021-10-25T21:54:00Z">
        <w:r w:rsidRPr="00C65FF8" w:rsidDel="00FD6D2B">
          <w:rPr>
            <w:rFonts w:ascii="Courier New" w:eastAsia="Batang" w:hAnsi="Courier New" w:cs="Courier New"/>
            <w:szCs w:val="22"/>
            <w:lang w:val="fr-FR"/>
          </w:rPr>
          <w:delText>TRLQ</w:delText>
        </w:r>
      </w:del>
      <w:ins w:id="703" w:author="Hyun-Koo Yang (Samsung)" w:date="2021-08-12T09:27:00Z">
        <w:del w:id="704" w:author="Ahsan, Saba " w:date="2021-10-25T21:54:00Z">
          <w:r w:rsidDel="00FD6D2B">
            <w:rPr>
              <w:rFonts w:ascii="Courier New" w:eastAsia="Batang" w:hAnsi="Courier New" w:cs="Courier New"/>
              <w:szCs w:val="22"/>
              <w:lang w:val="fr-FR"/>
            </w:rPr>
            <w:delText xml:space="preserve"> </w:delText>
          </w:r>
        </w:del>
      </w:ins>
      <w:del w:id="705" w:author="Ahsan, Saba " w:date="2021-10-25T21:54:00Z">
        <w:r w:rsidRPr="00C65FF8" w:rsidDel="00FD6D2B">
          <w:rPr>
            <w:rFonts w:ascii="Courier New" w:eastAsia="Batang" w:hAnsi="Courier New" w:cs="Courier New"/>
            <w:szCs w:val="22"/>
            <w:lang w:val="fr-FR"/>
          </w:rPr>
          <w:delText>"]"</w:delText>
        </w:r>
      </w:del>
    </w:p>
    <w:p w14:paraId="66FF69C7" w14:textId="77777777" w:rsidR="00FA79BE" w:rsidDel="00FD6D2B" w:rsidRDefault="00FA79BE" w:rsidP="00FA79BE">
      <w:pPr>
        <w:overflowPunct w:val="0"/>
        <w:autoSpaceDE w:val="0"/>
        <w:autoSpaceDN w:val="0"/>
        <w:adjustRightInd w:val="0"/>
        <w:textAlignment w:val="baseline"/>
        <w:rPr>
          <w:ins w:id="706" w:author="Hyun-Koo Yang (Samsung)" w:date="2021-08-12T09:23:00Z"/>
          <w:del w:id="707" w:author="Ahsan, Saba " w:date="2021-10-25T21:54:00Z"/>
          <w:rFonts w:ascii="Courier New" w:eastAsia="Batang" w:hAnsi="Courier New" w:cs="Courier New"/>
          <w:szCs w:val="22"/>
          <w:lang w:val="fr-FR"/>
        </w:rPr>
      </w:pPr>
      <w:ins w:id="708" w:author="Hyun-Koo Yang (Samsung)" w:date="2021-08-12T09:22:00Z">
        <w:del w:id="709" w:author="Ahsan, Saba " w:date="2021-10-25T21:54:00Z">
          <w:r w:rsidDel="00FD6D2B">
            <w:rPr>
              <w:rFonts w:ascii="Courier New" w:eastAsia="Batang" w:hAnsi="Courier New" w:cs="Courier New"/>
              <w:szCs w:val="22"/>
              <w:lang w:val="fr-FR"/>
            </w:rPr>
            <w:delText>PPWHQ</w:delText>
          </w:r>
        </w:del>
      </w:ins>
      <w:ins w:id="710" w:author="Hyun-Koo Yang (Samsung)" w:date="2021-08-12T09:26:00Z">
        <w:del w:id="71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12" w:author="Hyun-Koo Yang (Samsung)" w:date="2021-08-12T09:22:00Z">
        <w:del w:id="713" w:author="Ahsan, Saba " w:date="2021-10-25T21:54:00Z">
          <w:r w:rsidDel="00FD6D2B">
            <w:rPr>
              <w:rFonts w:ascii="Courier New" w:eastAsia="Batang" w:hAnsi="Courier New" w:cs="Courier New"/>
              <w:szCs w:val="22"/>
              <w:lang w:val="fr-FR"/>
            </w:rPr>
            <w:delText xml:space="preserve">= </w:delText>
          </w:r>
        </w:del>
      </w:ins>
      <w:ins w:id="714" w:author="S4-211255" w:date="2021-08-20T13:03:00Z">
        <w:del w:id="715" w:author="Ahsan, Saba " w:date="2021-10-25T21:54:00Z">
          <w:r w:rsidDel="00FD6D2B">
            <w:rPr>
              <w:rFonts w:ascii="Courier New" w:eastAsia="Batang" w:hAnsi="Courier New" w:cs="Courier New"/>
              <w:szCs w:val="22"/>
              <w:lang w:val="fr-FR"/>
            </w:rPr>
            <w:delText>pos-integer</w:delText>
          </w:r>
        </w:del>
      </w:ins>
    </w:p>
    <w:p w14:paraId="6F89E86F" w14:textId="77777777" w:rsidR="00FA79BE" w:rsidDel="00FD6D2B" w:rsidRDefault="00FA79BE" w:rsidP="00FA79BE">
      <w:pPr>
        <w:overflowPunct w:val="0"/>
        <w:autoSpaceDE w:val="0"/>
        <w:autoSpaceDN w:val="0"/>
        <w:adjustRightInd w:val="0"/>
        <w:textAlignment w:val="baseline"/>
        <w:rPr>
          <w:ins w:id="716" w:author="Hyun-Koo Yang (Samsung)" w:date="2021-08-12T09:23:00Z"/>
          <w:del w:id="717" w:author="Ahsan, Saba " w:date="2021-10-25T21:54:00Z"/>
          <w:rFonts w:ascii="Courier New" w:eastAsia="Batang" w:hAnsi="Courier New" w:cs="Courier New"/>
          <w:szCs w:val="22"/>
          <w:lang w:val="fr-FR"/>
        </w:rPr>
      </w:pPr>
      <w:ins w:id="718" w:author="Hyun-Koo Yang (Samsung)" w:date="2021-08-12T09:23:00Z">
        <w:del w:id="719" w:author="Ahsan, Saba " w:date="2021-10-25T21:54:00Z">
          <w:r w:rsidDel="00FD6D2B">
            <w:rPr>
              <w:rFonts w:ascii="Courier New" w:eastAsia="Batang" w:hAnsi="Courier New" w:cs="Courier New"/>
              <w:szCs w:val="22"/>
              <w:lang w:val="fr-FR"/>
            </w:rPr>
            <w:delText>PPHHQ</w:delText>
          </w:r>
        </w:del>
      </w:ins>
      <w:ins w:id="720" w:author="Hyun-Koo Yang (Samsung)" w:date="2021-08-12T09:26:00Z">
        <w:del w:id="72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22" w:author="Hyun-Koo Yang (Samsung)" w:date="2021-08-12T09:23:00Z">
        <w:del w:id="723" w:author="Ahsan, Saba " w:date="2021-10-25T21:54:00Z">
          <w:r w:rsidDel="00FD6D2B">
            <w:rPr>
              <w:rFonts w:ascii="Courier New" w:eastAsia="Batang" w:hAnsi="Courier New" w:cs="Courier New"/>
              <w:szCs w:val="22"/>
              <w:lang w:val="fr-FR"/>
            </w:rPr>
            <w:delText xml:space="preserve">= </w:delText>
          </w:r>
        </w:del>
      </w:ins>
      <w:ins w:id="724" w:author="S4-211255" w:date="2021-08-20T13:03:00Z">
        <w:del w:id="725" w:author="Ahsan, Saba " w:date="2021-10-25T21:54:00Z">
          <w:r w:rsidDel="00FD6D2B">
            <w:rPr>
              <w:rFonts w:ascii="Courier New" w:eastAsia="Batang" w:hAnsi="Courier New" w:cs="Courier New"/>
              <w:szCs w:val="22"/>
              <w:lang w:val="fr-FR"/>
            </w:rPr>
            <w:delText>pos-integer</w:delText>
          </w:r>
        </w:del>
      </w:ins>
    </w:p>
    <w:p w14:paraId="18A6CECE" w14:textId="77777777" w:rsidR="00FA79BE" w:rsidDel="00FD6D2B" w:rsidRDefault="00FA79BE" w:rsidP="00FA79BE">
      <w:pPr>
        <w:overflowPunct w:val="0"/>
        <w:autoSpaceDE w:val="0"/>
        <w:autoSpaceDN w:val="0"/>
        <w:adjustRightInd w:val="0"/>
        <w:textAlignment w:val="baseline"/>
        <w:rPr>
          <w:ins w:id="726" w:author="Hyun-Koo Yang (Samsung)" w:date="2021-08-12T09:23:00Z"/>
          <w:del w:id="727" w:author="Ahsan, Saba " w:date="2021-10-25T21:54:00Z"/>
          <w:rFonts w:ascii="Courier New" w:eastAsia="Batang" w:hAnsi="Courier New" w:cs="Courier New"/>
          <w:szCs w:val="22"/>
          <w:lang w:val="fr-FR"/>
        </w:rPr>
      </w:pPr>
      <w:ins w:id="728" w:author="Hyun-Koo Yang (Samsung)" w:date="2021-08-12T09:23:00Z">
        <w:del w:id="729" w:author="Ahsan, Saba " w:date="2021-10-25T21:54:00Z">
          <w:r w:rsidDel="00FD6D2B">
            <w:rPr>
              <w:rFonts w:ascii="Courier New" w:eastAsia="Batang" w:hAnsi="Courier New" w:cs="Courier New"/>
              <w:szCs w:val="22"/>
              <w:lang w:val="fr-FR"/>
            </w:rPr>
            <w:delText>TRHQ</w:delText>
          </w:r>
        </w:del>
      </w:ins>
      <w:ins w:id="730" w:author="Hyun-Koo Yang (Samsung)" w:date="2021-08-12T09:26:00Z">
        <w:del w:id="731"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32" w:author="Hyun-Koo Yang (Samsung)" w:date="2021-08-12T09:23:00Z">
        <w:del w:id="733" w:author="Ahsan, Saba " w:date="2021-10-25T21:54:00Z">
          <w:r w:rsidDel="00FD6D2B">
            <w:rPr>
              <w:rFonts w:ascii="Courier New" w:eastAsia="Batang" w:hAnsi="Courier New" w:cs="Courier New"/>
              <w:szCs w:val="22"/>
              <w:lang w:val="fr-FR"/>
            </w:rPr>
            <w:delText>= transform-value</w:delText>
          </w:r>
        </w:del>
      </w:ins>
    </w:p>
    <w:p w14:paraId="52587EA4" w14:textId="77777777" w:rsidR="00FA79BE" w:rsidDel="00FD6D2B" w:rsidRDefault="00FA79BE" w:rsidP="00FA79BE">
      <w:pPr>
        <w:overflowPunct w:val="0"/>
        <w:autoSpaceDE w:val="0"/>
        <w:autoSpaceDN w:val="0"/>
        <w:adjustRightInd w:val="0"/>
        <w:textAlignment w:val="baseline"/>
        <w:rPr>
          <w:ins w:id="734" w:author="Hyun-Koo Yang (Samsung)" w:date="2021-08-12T09:23:00Z"/>
          <w:del w:id="735" w:author="Ahsan, Saba " w:date="2021-10-25T21:54:00Z"/>
          <w:rFonts w:ascii="Courier New" w:eastAsia="Batang" w:hAnsi="Courier New" w:cs="Courier New"/>
          <w:szCs w:val="22"/>
          <w:lang w:val="fr-FR"/>
        </w:rPr>
      </w:pPr>
      <w:ins w:id="736" w:author="Hyun-Koo Yang (Samsung)" w:date="2021-08-12T09:23:00Z">
        <w:del w:id="737" w:author="Ahsan, Saba " w:date="2021-10-25T21:54:00Z">
          <w:r w:rsidDel="00FD6D2B">
            <w:rPr>
              <w:rFonts w:ascii="Courier New" w:eastAsia="Batang" w:hAnsi="Courier New" w:cs="Courier New"/>
              <w:szCs w:val="22"/>
              <w:lang w:val="fr-FR"/>
            </w:rPr>
            <w:delText>PPWLQ</w:delText>
          </w:r>
        </w:del>
      </w:ins>
      <w:ins w:id="738" w:author="Hyun-Koo Yang (Samsung)" w:date="2021-08-12T09:26:00Z">
        <w:del w:id="73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40" w:author="Hyun-Koo Yang (Samsung)" w:date="2021-08-12T09:23:00Z">
        <w:del w:id="741" w:author="Ahsan, Saba " w:date="2021-10-25T21:54:00Z">
          <w:r w:rsidDel="00FD6D2B">
            <w:rPr>
              <w:rFonts w:ascii="Courier New" w:eastAsia="Batang" w:hAnsi="Courier New" w:cs="Courier New"/>
              <w:szCs w:val="22"/>
              <w:lang w:val="fr-FR"/>
            </w:rPr>
            <w:delText xml:space="preserve">= </w:delText>
          </w:r>
        </w:del>
      </w:ins>
      <w:ins w:id="742" w:author="S4-211255" w:date="2021-08-20T13:03:00Z">
        <w:del w:id="743" w:author="Ahsan, Saba " w:date="2021-10-25T21:54:00Z">
          <w:r w:rsidDel="00FD6D2B">
            <w:rPr>
              <w:rFonts w:ascii="Courier New" w:eastAsia="Batang" w:hAnsi="Courier New" w:cs="Courier New"/>
              <w:szCs w:val="22"/>
              <w:lang w:val="fr-FR"/>
            </w:rPr>
            <w:delText>pos-integer</w:delText>
          </w:r>
        </w:del>
      </w:ins>
    </w:p>
    <w:p w14:paraId="27FF3032" w14:textId="77777777" w:rsidR="00FA79BE" w:rsidDel="00FD6D2B" w:rsidRDefault="00FA79BE" w:rsidP="00FA79BE">
      <w:pPr>
        <w:overflowPunct w:val="0"/>
        <w:autoSpaceDE w:val="0"/>
        <w:autoSpaceDN w:val="0"/>
        <w:adjustRightInd w:val="0"/>
        <w:textAlignment w:val="baseline"/>
        <w:rPr>
          <w:ins w:id="744" w:author="Hyun-Koo Yang (Samsung)" w:date="2021-08-12T09:23:00Z"/>
          <w:del w:id="745" w:author="Ahsan, Saba " w:date="2021-10-25T21:54:00Z"/>
          <w:rFonts w:ascii="Courier New" w:eastAsia="Batang" w:hAnsi="Courier New" w:cs="Courier New"/>
          <w:szCs w:val="22"/>
          <w:lang w:val="fr-FR"/>
        </w:rPr>
      </w:pPr>
      <w:ins w:id="746" w:author="Hyun-Koo Yang (Samsung)" w:date="2021-08-12T09:23:00Z">
        <w:del w:id="747" w:author="Ahsan, Saba " w:date="2021-10-25T21:54:00Z">
          <w:r w:rsidDel="00FD6D2B">
            <w:rPr>
              <w:rFonts w:ascii="Courier New" w:eastAsia="Batang" w:hAnsi="Courier New" w:cs="Courier New"/>
              <w:szCs w:val="22"/>
              <w:lang w:val="fr-FR"/>
            </w:rPr>
            <w:delText>PPHLQ</w:delText>
          </w:r>
        </w:del>
      </w:ins>
      <w:ins w:id="748" w:author="Hyun-Koo Yang (Samsung)" w:date="2021-08-12T09:26:00Z">
        <w:del w:id="74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50" w:author="Hyun-Koo Yang (Samsung)" w:date="2021-08-12T09:23:00Z">
        <w:del w:id="751" w:author="Ahsan, Saba " w:date="2021-10-25T21:54:00Z">
          <w:r w:rsidDel="00FD6D2B">
            <w:rPr>
              <w:rFonts w:ascii="Courier New" w:eastAsia="Batang" w:hAnsi="Courier New" w:cs="Courier New"/>
              <w:szCs w:val="22"/>
              <w:lang w:val="fr-FR"/>
            </w:rPr>
            <w:delText xml:space="preserve">= </w:delText>
          </w:r>
        </w:del>
      </w:ins>
      <w:ins w:id="752" w:author="S4-211255" w:date="2021-08-20T13:04:00Z">
        <w:del w:id="753" w:author="Ahsan, Saba " w:date="2021-10-25T21:54:00Z">
          <w:r w:rsidDel="00FD6D2B">
            <w:rPr>
              <w:rFonts w:ascii="Courier New" w:eastAsia="Batang" w:hAnsi="Courier New" w:cs="Courier New"/>
              <w:szCs w:val="22"/>
              <w:lang w:val="fr-FR"/>
            </w:rPr>
            <w:delText>pos-integer</w:delText>
          </w:r>
        </w:del>
      </w:ins>
    </w:p>
    <w:p w14:paraId="03E8C71C" w14:textId="77777777" w:rsidR="00FA79BE" w:rsidDel="00FD6D2B" w:rsidRDefault="00FA79BE" w:rsidP="00FA79BE">
      <w:pPr>
        <w:overflowPunct w:val="0"/>
        <w:autoSpaceDE w:val="0"/>
        <w:autoSpaceDN w:val="0"/>
        <w:adjustRightInd w:val="0"/>
        <w:textAlignment w:val="baseline"/>
        <w:rPr>
          <w:ins w:id="754" w:author="S4-211255" w:date="2021-08-20T13:04:00Z"/>
          <w:del w:id="755" w:author="Ahsan, Saba " w:date="2021-10-25T21:54:00Z"/>
          <w:rFonts w:ascii="Courier New" w:eastAsia="Batang" w:hAnsi="Courier New" w:cs="Courier New"/>
          <w:szCs w:val="22"/>
          <w:lang w:val="fr-FR"/>
        </w:rPr>
      </w:pPr>
      <w:ins w:id="756" w:author="Hyun-Koo Yang (Samsung)" w:date="2021-08-12T09:23:00Z">
        <w:del w:id="757" w:author="Ahsan, Saba " w:date="2021-10-25T21:54:00Z">
          <w:r w:rsidDel="00FD6D2B">
            <w:rPr>
              <w:rFonts w:ascii="Courier New" w:eastAsia="Batang" w:hAnsi="Courier New" w:cs="Courier New"/>
              <w:szCs w:val="22"/>
              <w:lang w:val="fr-FR"/>
            </w:rPr>
            <w:delText>TRLQ</w:delText>
          </w:r>
        </w:del>
      </w:ins>
      <w:ins w:id="758" w:author="Hyun-Koo Yang (Samsung)" w:date="2021-08-12T09:25:00Z">
        <w:del w:id="75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760" w:author="Hyun-Koo Yang (Samsung)" w:date="2021-08-12T09:23:00Z">
        <w:del w:id="761" w:author="Ahsan, Saba " w:date="2021-10-25T21:54:00Z">
          <w:r w:rsidDel="00FD6D2B">
            <w:rPr>
              <w:rFonts w:ascii="Courier New" w:eastAsia="Batang" w:hAnsi="Courier New" w:cs="Courier New"/>
              <w:szCs w:val="22"/>
              <w:lang w:val="fr-FR"/>
            </w:rPr>
            <w:delText>= transform-value</w:delText>
          </w:r>
        </w:del>
      </w:ins>
    </w:p>
    <w:p w14:paraId="142B2197" w14:textId="77777777" w:rsidR="00FA79BE" w:rsidDel="00FD6D2B" w:rsidRDefault="00FA79BE" w:rsidP="00FA79BE">
      <w:pPr>
        <w:overflowPunct w:val="0"/>
        <w:autoSpaceDE w:val="0"/>
        <w:autoSpaceDN w:val="0"/>
        <w:adjustRightInd w:val="0"/>
        <w:textAlignment w:val="baseline"/>
        <w:rPr>
          <w:ins w:id="762" w:author="S4-211255" w:date="2021-08-20T13:04:00Z"/>
          <w:del w:id="763" w:author="Ahsan, Saba " w:date="2021-10-25T21:54:00Z"/>
          <w:rFonts w:ascii="Courier New" w:eastAsia="Batang" w:hAnsi="Courier New" w:cs="Courier New"/>
          <w:szCs w:val="22"/>
          <w:lang w:val="fr-FR"/>
        </w:rPr>
      </w:pPr>
      <w:ins w:id="764" w:author="S4-211255" w:date="2021-08-20T13:04:00Z">
        <w:del w:id="765" w:author="Ahsan, Saba " w:date="2021-10-25T21:54:00Z">
          <w:r w:rsidDel="00FD6D2B">
            <w:rPr>
              <w:rFonts w:ascii="Courier New" w:eastAsia="Batang" w:hAnsi="Courier New" w:cs="Courier New"/>
              <w:szCs w:val="22"/>
              <w:lang w:val="fr-FR"/>
            </w:rPr>
            <w:delText>pos-integer</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POS-DIGIT *DIGIT</w:delText>
          </w:r>
        </w:del>
      </w:ins>
    </w:p>
    <w:p w14:paraId="55B45BF8" w14:textId="77777777" w:rsidR="00FA79BE" w:rsidDel="00FD6D2B" w:rsidRDefault="00FA79BE" w:rsidP="00FA79BE">
      <w:pPr>
        <w:overflowPunct w:val="0"/>
        <w:autoSpaceDE w:val="0"/>
        <w:autoSpaceDN w:val="0"/>
        <w:adjustRightInd w:val="0"/>
        <w:textAlignment w:val="baseline"/>
        <w:rPr>
          <w:ins w:id="766" w:author="Hyun-Koo Yang (Samsung)" w:date="2021-08-12T09:23:00Z"/>
          <w:del w:id="767" w:author="Ahsan, Saba " w:date="2021-10-25T21:54:00Z"/>
          <w:rFonts w:ascii="Courier New" w:eastAsia="Batang" w:hAnsi="Courier New" w:cs="Courier New"/>
          <w:szCs w:val="22"/>
          <w:lang w:val="fr-FR"/>
        </w:rPr>
      </w:pPr>
      <w:ins w:id="768" w:author="S4-211255" w:date="2021-08-20T13:04:00Z">
        <w:del w:id="769" w:author="Ahsan, Saba " w:date="2021-10-25T21:54:00Z">
          <w:r w:rsidDel="00FD6D2B">
            <w:rPr>
              <w:rFonts w:ascii="Courier New" w:eastAsia="Batang" w:hAnsi="Courier New" w:cs="Courier New"/>
              <w:szCs w:val="22"/>
              <w:lang w:val="fr-FR"/>
            </w:rPr>
            <w:delText>POS-DIGIT</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%x31-39</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;1-9</w:delText>
          </w:r>
        </w:del>
      </w:ins>
    </w:p>
    <w:p w14:paraId="03392931" w14:textId="77777777" w:rsidR="00FA79BE" w:rsidDel="00FD6D2B" w:rsidRDefault="00FA79BE" w:rsidP="00FA79BE">
      <w:pPr>
        <w:overflowPunct w:val="0"/>
        <w:autoSpaceDE w:val="0"/>
        <w:autoSpaceDN w:val="0"/>
        <w:adjustRightInd w:val="0"/>
        <w:textAlignment w:val="baseline"/>
        <w:rPr>
          <w:ins w:id="770" w:author="Hyun-Koo Yang (Samsung)" w:date="2021-08-12T09:56:00Z"/>
          <w:del w:id="771" w:author="Ahsan, Saba " w:date="2021-10-25T21:54:00Z"/>
          <w:rFonts w:ascii="Courier New" w:eastAsia="Batang" w:hAnsi="Courier New" w:cs="Courier New"/>
          <w:szCs w:val="22"/>
          <w:lang w:val="fr-FR"/>
        </w:rPr>
      </w:pPr>
      <w:ins w:id="772" w:author="Hyun-Koo Yang (Samsung)" w:date="2021-08-12T09:23:00Z">
        <w:del w:id="773" w:author="Ahsan, Saba " w:date="2021-10-25T21:54:00Z">
          <w:r w:rsidDel="00FD6D2B">
            <w:rPr>
              <w:rFonts w:ascii="Courier New" w:eastAsia="Batang" w:hAnsi="Courier New" w:cs="Courier New"/>
              <w:szCs w:val="22"/>
              <w:lang w:val="fr-FR"/>
            </w:rPr>
            <w:delText>transform-value</w:delText>
          </w:r>
        </w:del>
      </w:ins>
      <w:ins w:id="774" w:author="Hyun-Koo Yang (Samsung)" w:date="2021-08-12T09:25:00Z">
        <w:del w:id="775" w:author="Ahsan, Saba " w:date="2021-10-25T21:54:00Z">
          <w:r w:rsidDel="00FD6D2B">
            <w:rPr>
              <w:rFonts w:ascii="Courier New" w:eastAsia="Batang" w:hAnsi="Courier New" w:cs="Courier New"/>
              <w:szCs w:val="22"/>
              <w:lang w:val="fr-FR"/>
            </w:rPr>
            <w:tab/>
          </w:r>
        </w:del>
      </w:ins>
      <w:ins w:id="776" w:author="Nikolai Leung" w:date="2021-08-26T07:38:00Z">
        <w:del w:id="777" w:author="Ahsan, Saba " w:date="2021-10-25T21:54:00Z">
          <w:r w:rsidDel="00FD6D2B">
            <w:rPr>
              <w:rFonts w:ascii="Courier New" w:eastAsia="Batang" w:hAnsi="Courier New" w:cs="Courier New"/>
              <w:szCs w:val="22"/>
              <w:lang w:val="fr-FR"/>
            </w:rPr>
            <w:tab/>
          </w:r>
        </w:del>
      </w:ins>
      <w:ins w:id="778" w:author="Hyun-Koo Yang (Samsung)" w:date="2021-08-12T09:24:00Z">
        <w:del w:id="779" w:author="Ahsan, Saba " w:date="2021-10-25T21:54:00Z">
          <w:r w:rsidDel="00FD6D2B">
            <w:rPr>
              <w:rFonts w:ascii="Courier New" w:eastAsia="Batang" w:hAnsi="Courier New" w:cs="Courier New"/>
              <w:szCs w:val="22"/>
              <w:lang w:val="fr-FR"/>
            </w:rPr>
            <w:delText>= "0" / "1" / "2" / "</w:delText>
          </w:r>
        </w:del>
      </w:ins>
      <w:ins w:id="780" w:author="Hyun-Koo Yang (Samsung)" w:date="2021-08-12T09:25:00Z">
        <w:del w:id="781" w:author="Ahsan, Saba " w:date="2021-10-25T21:54:00Z">
          <w:r w:rsidDel="00FD6D2B">
            <w:rPr>
              <w:rFonts w:ascii="Courier New" w:eastAsia="Batang" w:hAnsi="Courier New" w:cs="Courier New"/>
              <w:szCs w:val="22"/>
              <w:lang w:val="fr-FR"/>
            </w:rPr>
            <w:delText>3</w:delText>
          </w:r>
        </w:del>
      </w:ins>
      <w:ins w:id="782" w:author="Hyun-Koo Yang (Samsung)" w:date="2021-08-12T09:24:00Z">
        <w:del w:id="783" w:author="Ahsan, Saba " w:date="2021-10-25T21:54:00Z">
          <w:r w:rsidDel="00FD6D2B">
            <w:rPr>
              <w:rFonts w:ascii="Courier New" w:eastAsia="Batang" w:hAnsi="Courier New" w:cs="Courier New"/>
              <w:szCs w:val="22"/>
              <w:lang w:val="fr-FR"/>
            </w:rPr>
            <w:delText>" / "</w:delText>
          </w:r>
        </w:del>
      </w:ins>
      <w:ins w:id="784" w:author="Hyun-Koo Yang (Samsung)" w:date="2021-08-12T09:25:00Z">
        <w:del w:id="785" w:author="Ahsan, Saba " w:date="2021-10-25T21:54:00Z">
          <w:r w:rsidDel="00FD6D2B">
            <w:rPr>
              <w:rFonts w:ascii="Courier New" w:eastAsia="Batang" w:hAnsi="Courier New" w:cs="Courier New"/>
              <w:szCs w:val="22"/>
              <w:lang w:val="fr-FR"/>
            </w:rPr>
            <w:delText>4</w:delText>
          </w:r>
        </w:del>
      </w:ins>
      <w:ins w:id="786" w:author="Hyun-Koo Yang (Samsung)" w:date="2021-08-12T09:24:00Z">
        <w:del w:id="787" w:author="Ahsan, Saba " w:date="2021-10-25T21:54:00Z">
          <w:r w:rsidDel="00FD6D2B">
            <w:rPr>
              <w:rFonts w:ascii="Courier New" w:eastAsia="Batang" w:hAnsi="Courier New" w:cs="Courier New"/>
              <w:szCs w:val="22"/>
              <w:lang w:val="fr-FR"/>
            </w:rPr>
            <w:delText>" / "</w:delText>
          </w:r>
        </w:del>
      </w:ins>
      <w:ins w:id="788" w:author="Hyun-Koo Yang (Samsung)" w:date="2021-08-12T09:25:00Z">
        <w:del w:id="789" w:author="Ahsan, Saba " w:date="2021-10-25T21:54:00Z">
          <w:r w:rsidDel="00FD6D2B">
            <w:rPr>
              <w:rFonts w:ascii="Courier New" w:eastAsia="Batang" w:hAnsi="Courier New" w:cs="Courier New"/>
              <w:szCs w:val="22"/>
              <w:lang w:val="fr-FR"/>
            </w:rPr>
            <w:delText>5</w:delText>
          </w:r>
        </w:del>
      </w:ins>
      <w:ins w:id="790" w:author="Hyun-Koo Yang (Samsung)" w:date="2021-08-12T09:24:00Z">
        <w:del w:id="791" w:author="Ahsan, Saba " w:date="2021-10-25T21:54:00Z">
          <w:r w:rsidDel="00FD6D2B">
            <w:rPr>
              <w:rFonts w:ascii="Courier New" w:eastAsia="Batang" w:hAnsi="Courier New" w:cs="Courier New"/>
              <w:szCs w:val="22"/>
              <w:lang w:val="fr-FR"/>
            </w:rPr>
            <w:delText>" / "</w:delText>
          </w:r>
        </w:del>
      </w:ins>
      <w:ins w:id="792" w:author="Hyun-Koo Yang (Samsung)" w:date="2021-08-12T09:25:00Z">
        <w:del w:id="793" w:author="Ahsan, Saba " w:date="2021-10-25T21:54:00Z">
          <w:r w:rsidDel="00FD6D2B">
            <w:rPr>
              <w:rFonts w:ascii="Courier New" w:eastAsia="Batang" w:hAnsi="Courier New" w:cs="Courier New"/>
              <w:szCs w:val="22"/>
              <w:lang w:val="fr-FR"/>
            </w:rPr>
            <w:delText>6</w:delText>
          </w:r>
        </w:del>
      </w:ins>
      <w:ins w:id="794" w:author="Hyun-Koo Yang (Samsung)" w:date="2021-08-12T09:24:00Z">
        <w:del w:id="795" w:author="Ahsan, Saba " w:date="2021-10-25T21:54:00Z">
          <w:r w:rsidDel="00FD6D2B">
            <w:rPr>
              <w:rFonts w:ascii="Courier New" w:eastAsia="Batang" w:hAnsi="Courier New" w:cs="Courier New"/>
              <w:szCs w:val="22"/>
              <w:lang w:val="fr-FR"/>
            </w:rPr>
            <w:delText>" / "</w:delText>
          </w:r>
        </w:del>
      </w:ins>
      <w:ins w:id="796" w:author="Hyun-Koo Yang (Samsung)" w:date="2021-08-12T09:25:00Z">
        <w:del w:id="797" w:author="Ahsan, Saba " w:date="2021-10-25T21:54:00Z">
          <w:r w:rsidDel="00FD6D2B">
            <w:rPr>
              <w:rFonts w:ascii="Courier New" w:eastAsia="Batang" w:hAnsi="Courier New" w:cs="Courier New"/>
              <w:szCs w:val="22"/>
              <w:lang w:val="fr-FR"/>
            </w:rPr>
            <w:delText>7</w:delText>
          </w:r>
        </w:del>
      </w:ins>
      <w:ins w:id="798" w:author="Hyun-Koo Yang (Samsung)" w:date="2021-08-12T09:24:00Z">
        <w:del w:id="799" w:author="Ahsan, Saba " w:date="2021-10-25T21:54:00Z">
          <w:r w:rsidDel="00FD6D2B">
            <w:rPr>
              <w:rFonts w:ascii="Courier New" w:eastAsia="Batang" w:hAnsi="Courier New" w:cs="Courier New"/>
              <w:szCs w:val="22"/>
              <w:lang w:val="fr-FR"/>
            </w:rPr>
            <w:delText>"</w:delText>
          </w:r>
        </w:del>
      </w:ins>
    </w:p>
    <w:p w14:paraId="42EDE616" w14:textId="77777777" w:rsidR="00FA79BE" w:rsidRPr="00C65FF8" w:rsidDel="00FD6D2B" w:rsidRDefault="00FA79BE" w:rsidP="00FA79BE">
      <w:pPr>
        <w:overflowPunct w:val="0"/>
        <w:autoSpaceDE w:val="0"/>
        <w:autoSpaceDN w:val="0"/>
        <w:adjustRightInd w:val="0"/>
        <w:textAlignment w:val="baseline"/>
        <w:rPr>
          <w:del w:id="800" w:author="Ahsan, Saba " w:date="2021-10-25T21:54:00Z"/>
          <w:rFonts w:ascii="Courier New" w:eastAsia="Batang" w:hAnsi="Courier New" w:cs="Courier New"/>
          <w:szCs w:val="22"/>
          <w:lang w:val="fr-FR"/>
        </w:rPr>
      </w:pPr>
      <w:ins w:id="801" w:author="Hyun-Koo Yang (Samsung)" w:date="2021-08-12T09:56:00Z">
        <w:del w:id="802"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transfro</w:delText>
          </w:r>
        </w:del>
      </w:ins>
      <w:ins w:id="803" w:author="Nikolai Leung" w:date="2021-08-26T07:33:00Z">
        <w:del w:id="804" w:author="Ahsan, Saba " w:date="2021-10-25T21:54:00Z">
          <w:r w:rsidDel="00FD6D2B">
            <w:rPr>
              <w:rFonts w:ascii="Courier New" w:eastAsia="Batang" w:hAnsi="Courier New" w:cs="Courier New"/>
              <w:szCs w:val="22"/>
              <w:lang w:val="fr-FR"/>
            </w:rPr>
            <w:delText>r</w:delText>
          </w:r>
        </w:del>
      </w:ins>
      <w:ins w:id="805" w:author="Hyun-Koo Yang (Samsung)" w:date="2021-08-12T09:56:00Z">
        <w:del w:id="806" w:author="Ahsan, Saba " w:date="2021-10-25T21:54:00Z">
          <w:r w:rsidDel="00FD6D2B">
            <w:rPr>
              <w:rFonts w:ascii="Courier New" w:eastAsia="Batang" w:hAnsi="Courier New" w:cs="Courier New"/>
              <w:szCs w:val="22"/>
              <w:lang w:val="fr-FR"/>
            </w:rPr>
            <w:delText>m values as per Table Y.6.1</w:delText>
          </w:r>
        </w:del>
      </w:ins>
    </w:p>
    <w:p w14:paraId="3BA0B70E" w14:textId="77777777" w:rsidR="00FA79BE" w:rsidDel="0027654D" w:rsidRDefault="00FA79BE">
      <w:pPr>
        <w:overflowPunct w:val="0"/>
        <w:autoSpaceDE w:val="0"/>
        <w:autoSpaceDN w:val="0"/>
        <w:adjustRightInd w:val="0"/>
        <w:textAlignment w:val="baseline"/>
        <w:rPr>
          <w:ins w:id="807" w:author="Ahsan, Saba" w:date="2021-09-27T17:27:00Z"/>
          <w:del w:id="808" w:author="Ahsan, Saba " w:date="2021-10-25T22:04:00Z"/>
          <w:rFonts w:eastAsia="Batang"/>
        </w:rPr>
        <w:pPrChange w:id="809" w:author="Ahsan, Saba" w:date="2021-09-27T17:33:00Z">
          <w:pPr/>
        </w:pPrChange>
      </w:pPr>
      <w:ins w:id="810" w:author="Ahsan, Saba" w:date="2021-09-27T17:27:00Z">
        <w:del w:id="811" w:author="Ahsan, Saba " w:date="2021-10-25T22:04:00Z">
          <w:r w:rsidDel="0027654D">
            <w:rPr>
              <w:rFonts w:eastAsia="Batang"/>
            </w:rPr>
            <w:delText>An ITT4RT client supporting mixed-quality tile encoding, mixed-resolution tile encoding and/or a 360-degree low-quality background frame-packed with an overlapping high-quality viewport shall include the PPM parameter with a list of supported options as defined by ppm-list in the SDP offer. An ITT4RT client that receives an SDP offer with a ppm-list of more than one ppm-value shall include only one preferred/supported ppm-value in the SDP answer. An ITT4RT-Rx client t</w:delText>
          </w:r>
        </w:del>
      </w:ins>
      <w:ins w:id="812" w:author="Ahsan, Saba" w:date="2021-09-27T17:28:00Z">
        <w:del w:id="813" w:author="Ahsan, Saba " w:date="2021-10-25T22:04:00Z">
          <w:r w:rsidDel="0027654D">
            <w:rPr>
              <w:rFonts w:eastAsia="Batang"/>
            </w:rPr>
            <w:delText>hat includes the PPM parameter i</w:delText>
          </w:r>
        </w:del>
      </w:ins>
      <w:ins w:id="814" w:author="Ahsan, Saba" w:date="2021-09-27T17:29:00Z">
        <w:del w:id="815" w:author="Ahsan, Saba " w:date="2021-10-25T22:04:00Z">
          <w:r w:rsidDel="0027654D">
            <w:rPr>
              <w:rFonts w:eastAsia="Batang"/>
            </w:rPr>
            <w:delText>n its SDP offer with the ppm-valu</w:delText>
          </w:r>
        </w:del>
      </w:ins>
      <w:ins w:id="816" w:author="Ahsan, Saba" w:date="2021-09-27T17:30:00Z">
        <w:del w:id="817" w:author="Ahsan, Saba " w:date="2021-10-25T22:04:00Z">
          <w:r w:rsidDel="0027654D">
            <w:rPr>
              <w:rFonts w:eastAsia="Batang"/>
            </w:rPr>
            <w:delText>e set to</w:delText>
          </w:r>
        </w:del>
      </w:ins>
      <w:ins w:id="818" w:author="Ahsan, Saba" w:date="2021-09-27T17:28:00Z">
        <w:del w:id="819" w:author="Ahsan, Saba " w:date="2021-10-25T22:04:00Z">
          <w:r w:rsidDel="0027654D">
            <w:rPr>
              <w:rFonts w:eastAsia="Batang"/>
            </w:rPr>
            <w:delText xml:space="preserve"> packing</w:delText>
          </w:r>
        </w:del>
      </w:ins>
      <w:ins w:id="820" w:author="Ahsan, Saba" w:date="2021-09-27T17:31:00Z">
        <w:del w:id="821" w:author="Ahsan, Saba " w:date="2021-10-25T22:04:00Z">
          <w:r w:rsidDel="0027654D">
            <w:rPr>
              <w:rFonts w:eastAsia="Batang"/>
            </w:rPr>
            <w:delText xml:space="preserve"> (as defined above in the PPM syntax)</w:delText>
          </w:r>
        </w:del>
      </w:ins>
      <w:ins w:id="822" w:author="Ahsan, Saba" w:date="2021-09-27T17:28:00Z">
        <w:del w:id="823" w:author="Ahsan, Saba " w:date="2021-10-25T22:04:00Z">
          <w:r w:rsidDel="0027654D">
            <w:rPr>
              <w:rFonts w:eastAsia="Batang"/>
            </w:rPr>
            <w:delText xml:space="preserve"> </w:delText>
          </w:r>
        </w:del>
      </w:ins>
      <w:ins w:id="824" w:author="Ahsan, Saba" w:date="2021-09-27T17:32:00Z">
        <w:del w:id="825" w:author="Ahsan, Saba " w:date="2021-10-25T22:04:00Z">
          <w:r w:rsidDel="0027654D">
            <w:rPr>
              <w:rFonts w:eastAsia="Batang"/>
            </w:rPr>
            <w:delText>shall</w:delText>
          </w:r>
        </w:del>
      </w:ins>
      <w:ins w:id="826" w:author="Ahsan, Saba" w:date="2021-09-27T17:30:00Z">
        <w:del w:id="827" w:author="Ahsan, Saba " w:date="2021-10-25T22:04:00Z">
          <w:r w:rsidDel="0027654D">
            <w:rPr>
              <w:rFonts w:eastAsia="Batang"/>
            </w:rPr>
            <w:delText xml:space="preserve"> set all </w:delText>
          </w:r>
        </w:del>
      </w:ins>
      <w:ins w:id="828" w:author="Ahsan, Saba" w:date="2021-09-27T17:31:00Z">
        <w:del w:id="829" w:author="Ahsan, Saba " w:date="2021-10-25T22:04:00Z">
          <w:r w:rsidRPr="00B6720B" w:rsidDel="0027654D">
            <w:rPr>
              <w:rFonts w:eastAsia="Batang"/>
              <w:shd w:val="clear" w:color="auto" w:fill="FFFF00"/>
              <w:rPrChange w:id="830" w:author="Ahsan, Saba " w:date="2021-09-29T08:28:00Z">
                <w:rPr>
                  <w:rFonts w:eastAsia="Batang"/>
                </w:rPr>
              </w:rPrChange>
            </w:rPr>
            <w:delText xml:space="preserve">values </w:delText>
          </w:r>
        </w:del>
        <w:del w:id="831" w:author="Ahsan, Saba " w:date="2021-09-29T08:28:00Z">
          <w:r w:rsidRPr="00B6720B" w:rsidDel="00B6720B">
            <w:rPr>
              <w:rFonts w:eastAsia="Batang"/>
              <w:shd w:val="clear" w:color="auto" w:fill="FFFF00"/>
              <w:rPrChange w:id="832" w:author="Ahsan, Saba " w:date="2021-09-29T08:28:00Z">
                <w:rPr>
                  <w:rFonts w:eastAsia="Batang"/>
                </w:rPr>
              </w:rPrChange>
            </w:rPr>
            <w:delText>in the structure</w:delText>
          </w:r>
        </w:del>
      </w:ins>
      <w:ins w:id="833" w:author="Ahsan, Saba" w:date="2021-09-27T17:30:00Z">
        <w:del w:id="834" w:author="Ahsan, Saba " w:date="2021-09-29T08:28:00Z">
          <w:r w:rsidRPr="00B6720B" w:rsidDel="00B6720B">
            <w:rPr>
              <w:rFonts w:eastAsia="Batang"/>
              <w:shd w:val="clear" w:color="auto" w:fill="FFFF00"/>
              <w:rPrChange w:id="835" w:author="Ahsan, Saba " w:date="2021-09-29T08:28:00Z">
                <w:rPr>
                  <w:rFonts w:eastAsia="Batang"/>
                </w:rPr>
              </w:rPrChange>
            </w:rPr>
            <w:delText xml:space="preserve"> </w:delText>
          </w:r>
        </w:del>
        <w:del w:id="836" w:author="Ahsan, Saba " w:date="2021-10-25T22:04:00Z">
          <w:r w:rsidRPr="00B6720B" w:rsidDel="0027654D">
            <w:rPr>
              <w:rFonts w:eastAsia="Batang"/>
              <w:shd w:val="clear" w:color="auto" w:fill="FFFF00"/>
              <w:rPrChange w:id="837" w:author="Ahsan, Saba " w:date="2021-09-29T08:28:00Z">
                <w:rPr>
                  <w:rFonts w:eastAsia="Batang"/>
                </w:rPr>
              </w:rPrChange>
            </w:rPr>
            <w:delText xml:space="preserve">to zero. An ITT4RT-Tx client that receives the PPM parameter in </w:delText>
          </w:r>
        </w:del>
      </w:ins>
      <w:ins w:id="838" w:author="Ahsan, Saba" w:date="2021-09-27T17:31:00Z">
        <w:del w:id="839" w:author="Ahsan, Saba " w:date="2021-10-25T22:04:00Z">
          <w:r w:rsidRPr="00B6720B" w:rsidDel="0027654D">
            <w:rPr>
              <w:rFonts w:eastAsia="Batang"/>
              <w:shd w:val="clear" w:color="auto" w:fill="FFFF00"/>
              <w:rPrChange w:id="840" w:author="Ahsan, Saba " w:date="2021-09-29T08:28:00Z">
                <w:rPr>
                  <w:rFonts w:eastAsia="Batang"/>
                </w:rPr>
              </w:rPrChange>
            </w:rPr>
            <w:delText xml:space="preserve">an </w:delText>
          </w:r>
        </w:del>
      </w:ins>
      <w:ins w:id="841" w:author="Ahsan, Saba" w:date="2021-09-27T17:30:00Z">
        <w:del w:id="842" w:author="Ahsan, Saba " w:date="2021-10-25T22:04:00Z">
          <w:r w:rsidRPr="00B6720B" w:rsidDel="0027654D">
            <w:rPr>
              <w:rFonts w:eastAsia="Batang"/>
              <w:shd w:val="clear" w:color="auto" w:fill="FFFF00"/>
              <w:rPrChange w:id="843" w:author="Ahsan, Saba " w:date="2021-09-29T08:28:00Z">
                <w:rPr>
                  <w:rFonts w:eastAsia="Batang"/>
                </w:rPr>
              </w:rPrChange>
            </w:rPr>
            <w:delText>SDP offer with the ppm-value set to packing</w:delText>
          </w:r>
        </w:del>
      </w:ins>
      <w:ins w:id="844" w:author="Ahsan, Saba" w:date="2021-09-27T17:31:00Z">
        <w:del w:id="845" w:author="Ahsan, Saba " w:date="2021-10-25T22:04:00Z">
          <w:r w:rsidRPr="00B6720B" w:rsidDel="0027654D">
            <w:rPr>
              <w:rFonts w:eastAsia="Batang"/>
              <w:shd w:val="clear" w:color="auto" w:fill="FFFF00"/>
              <w:rPrChange w:id="846" w:author="Ahsan, Saba " w:date="2021-09-29T08:28:00Z">
                <w:rPr>
                  <w:rFonts w:eastAsia="Batang"/>
                </w:rPr>
              </w:rPrChange>
            </w:rPr>
            <w:delText xml:space="preserve"> (as define</w:delText>
          </w:r>
        </w:del>
      </w:ins>
      <w:ins w:id="847" w:author="Ahsan, Saba" w:date="2021-09-27T17:32:00Z">
        <w:del w:id="848" w:author="Ahsan, Saba " w:date="2021-10-25T22:04:00Z">
          <w:r w:rsidRPr="00B6720B" w:rsidDel="0027654D">
            <w:rPr>
              <w:rFonts w:eastAsia="Batang"/>
              <w:shd w:val="clear" w:color="auto" w:fill="FFFF00"/>
              <w:rPrChange w:id="849" w:author="Ahsan, Saba " w:date="2021-09-29T08:28:00Z">
                <w:rPr>
                  <w:rFonts w:eastAsia="Batang"/>
                </w:rPr>
              </w:rPrChange>
            </w:rPr>
            <w:delText>d above in the PPM syntax)</w:delText>
          </w:r>
        </w:del>
      </w:ins>
      <w:ins w:id="850" w:author="Ahsan, Saba" w:date="2021-09-27T17:30:00Z">
        <w:del w:id="851" w:author="Ahsan, Saba " w:date="2021-10-25T22:04:00Z">
          <w:r w:rsidRPr="00B6720B" w:rsidDel="0027654D">
            <w:rPr>
              <w:rFonts w:eastAsia="Batang"/>
              <w:shd w:val="clear" w:color="auto" w:fill="FFFF00"/>
              <w:rPrChange w:id="852" w:author="Ahsan, Saba " w:date="2021-09-29T08:28:00Z">
                <w:rPr>
                  <w:rFonts w:eastAsia="Batang"/>
                </w:rPr>
              </w:rPrChange>
            </w:rPr>
            <w:delText xml:space="preserve"> </w:delText>
          </w:r>
        </w:del>
      </w:ins>
      <w:ins w:id="853" w:author="Ahsan, Saba" w:date="2021-09-27T17:32:00Z">
        <w:del w:id="854" w:author="Ahsan, Saba " w:date="2021-10-25T22:04:00Z">
          <w:r w:rsidRPr="00B6720B" w:rsidDel="0027654D">
            <w:rPr>
              <w:rFonts w:eastAsia="Batang"/>
              <w:shd w:val="clear" w:color="auto" w:fill="FFFF00"/>
              <w:rPrChange w:id="855" w:author="Ahsan, Saba " w:date="2021-09-29T08:28:00Z">
                <w:rPr>
                  <w:rFonts w:eastAsia="Batang"/>
                </w:rPr>
              </w:rPrChange>
            </w:rPr>
            <w:delText xml:space="preserve">shall </w:delText>
          </w:r>
        </w:del>
      </w:ins>
      <w:ins w:id="856" w:author="Ahsan, Saba" w:date="2021-09-27T17:30:00Z">
        <w:del w:id="857" w:author="Ahsan, Saba " w:date="2021-10-25T22:04:00Z">
          <w:r w:rsidRPr="00B6720B" w:rsidDel="0027654D">
            <w:rPr>
              <w:rFonts w:eastAsia="Batang"/>
              <w:shd w:val="clear" w:color="auto" w:fill="FFFF00"/>
              <w:rPrChange w:id="858" w:author="Ahsan, Saba " w:date="2021-09-29T08:28:00Z">
                <w:rPr>
                  <w:rFonts w:eastAsia="Batang"/>
                </w:rPr>
              </w:rPrChange>
            </w:rPr>
            <w:delText xml:space="preserve">set all </w:delText>
          </w:r>
        </w:del>
      </w:ins>
      <w:ins w:id="859" w:author="Ahsan, Saba" w:date="2021-09-27T17:31:00Z">
        <w:del w:id="860" w:author="Ahsan, Saba " w:date="2021-10-25T22:04:00Z">
          <w:r w:rsidRPr="00B6720B" w:rsidDel="0027654D">
            <w:rPr>
              <w:rFonts w:eastAsia="Batang"/>
              <w:shd w:val="clear" w:color="auto" w:fill="FFFF00"/>
              <w:rPrChange w:id="861" w:author="Ahsan, Saba " w:date="2021-09-29T08:28:00Z">
                <w:rPr>
                  <w:rFonts w:eastAsia="Batang"/>
                </w:rPr>
              </w:rPrChange>
            </w:rPr>
            <w:delText>values</w:delText>
          </w:r>
        </w:del>
      </w:ins>
      <w:ins w:id="862" w:author="Ahsan, Saba" w:date="2021-09-27T17:32:00Z">
        <w:del w:id="863" w:author="Ahsan, Saba " w:date="2021-10-25T22:04:00Z">
          <w:r w:rsidRPr="00B6720B" w:rsidDel="0027654D">
            <w:rPr>
              <w:rFonts w:eastAsia="Batang"/>
              <w:shd w:val="clear" w:color="auto" w:fill="FFFF00"/>
              <w:rPrChange w:id="864" w:author="Ahsan, Saba " w:date="2021-09-29T08:28:00Z">
                <w:rPr>
                  <w:rFonts w:eastAsia="Batang"/>
                </w:rPr>
              </w:rPrChange>
            </w:rPr>
            <w:delText xml:space="preserve"> </w:delText>
          </w:r>
        </w:del>
        <w:del w:id="865" w:author="Ahsan, Saba " w:date="2021-09-29T08:28:00Z">
          <w:r w:rsidRPr="00B6720B" w:rsidDel="00B6720B">
            <w:rPr>
              <w:rFonts w:eastAsia="Batang"/>
              <w:shd w:val="clear" w:color="auto" w:fill="FFFF00"/>
              <w:rPrChange w:id="866" w:author="Ahsan, Saba " w:date="2021-09-29T08:28:00Z">
                <w:rPr>
                  <w:rFonts w:eastAsia="Batang"/>
                </w:rPr>
              </w:rPrChange>
            </w:rPr>
            <w:delText>for the structure</w:delText>
          </w:r>
        </w:del>
        <w:del w:id="867" w:author="Ahsan, Saba " w:date="2021-10-25T22:04:00Z">
          <w:r w:rsidDel="0027654D">
            <w:rPr>
              <w:rFonts w:eastAsia="Batang"/>
            </w:rPr>
            <w:delText xml:space="preserve"> appropriately in the response.</w:delText>
          </w:r>
        </w:del>
      </w:ins>
      <w:ins w:id="868" w:author="Ahsan, Saba" w:date="2021-09-27T17:30:00Z">
        <w:del w:id="869" w:author="Ahsan, Saba " w:date="2021-10-25T22:04:00Z">
          <w:r w:rsidDel="0027654D">
            <w:rPr>
              <w:rFonts w:eastAsia="Batang"/>
            </w:rPr>
            <w:delText xml:space="preserve"> </w:delText>
          </w:r>
        </w:del>
      </w:ins>
      <w:ins w:id="870" w:author="Ahsan, Saba" w:date="2021-09-27T17:28:00Z">
        <w:del w:id="871" w:author="Ahsan, Saba " w:date="2021-10-25T22:04:00Z">
          <w:r w:rsidDel="0027654D">
            <w:rPr>
              <w:rFonts w:eastAsia="Batang"/>
            </w:rPr>
            <w:delText xml:space="preserve"> </w:delText>
          </w:r>
        </w:del>
      </w:ins>
    </w:p>
    <w:p w14:paraId="6D35B823" w14:textId="1F9B757F" w:rsidR="001240EC" w:rsidRDefault="00FA79BE" w:rsidP="00FA79BE">
      <w:pPr>
        <w:rPr>
          <w:rFonts w:eastAsia="Batang"/>
        </w:rPr>
      </w:pPr>
      <w:r w:rsidRPr="00C65FF8">
        <w:rPr>
          <w:rFonts w:eastAsia="Batang"/>
        </w:rPr>
        <w:t xml:space="preserve">Note: The size of the viewport and </w:t>
      </w:r>
      <w:proofErr w:type="spellStart"/>
      <w:r w:rsidRPr="00C65FF8">
        <w:rPr>
          <w:rFonts w:eastAsia="Batang"/>
        </w:rPr>
        <w:t>fov</w:t>
      </w:r>
      <w:proofErr w:type="spellEnd"/>
      <w:r w:rsidRPr="00C65FF8">
        <w:rPr>
          <w:rFonts w:eastAsia="Batang"/>
        </w:rPr>
        <w:t xml:space="preserve"> attributes define the size of projected regions. </w:t>
      </w:r>
      <w:ins w:id="872" w:author="Nikolai Leung" w:date="2021-08-26T07:32:00Z">
        <w:r>
          <w:rPr>
            <w:rFonts w:eastAsia="Batang"/>
          </w:rPr>
          <w:t>[</w:t>
        </w:r>
      </w:ins>
      <w:r w:rsidRPr="00C65FF8">
        <w:rPr>
          <w:rFonts w:eastAsia="Batang"/>
        </w:rPr>
        <w:t>It should be considered if the two values should be included explicitly here</w:t>
      </w:r>
      <w:ins w:id="873" w:author="Nikolai Leung" w:date="2021-08-26T07:32:00Z">
        <w:r>
          <w:rPr>
            <w:rFonts w:eastAsia="Batang"/>
          </w:rPr>
          <w:t>]</w:t>
        </w:r>
      </w:ins>
    </w:p>
    <w:p w14:paraId="37F552D4" w14:textId="602AF5F7" w:rsidR="00022BDB" w:rsidRDefault="00022BDB" w:rsidP="00022BDB">
      <w:pPr>
        <w:rPr>
          <w:ins w:id="874" w:author="Curcio, Igor (Nokia - FI/Tampere)" w:date="2021-08-26T16:58:00Z"/>
          <w:b/>
          <w:bCs/>
          <w:noProof/>
          <w:color w:val="800080"/>
        </w:rPr>
      </w:pPr>
      <w:ins w:id="875" w:author="Curcio, Igor (Nokia - FI/Tampere)" w:date="2021-08-26T16:58:00Z">
        <w:r w:rsidRPr="00504AF9">
          <w:rPr>
            <w:b/>
            <w:bCs/>
            <w:noProof/>
            <w:color w:val="800080"/>
            <w:highlight w:val="yellow"/>
          </w:rPr>
          <w:t xml:space="preserve">====== </w:t>
        </w:r>
        <w:r>
          <w:rPr>
            <w:b/>
            <w:bCs/>
            <w:noProof/>
            <w:color w:val="800080"/>
            <w:highlight w:val="yellow"/>
          </w:rPr>
          <w:t>END OF 1</w:t>
        </w:r>
      </w:ins>
      <w:ins w:id="876" w:author="Curcio, Igor (Nokia - FI/Tampere)" w:date="2022-02-21T23:20:00Z">
        <w:r w:rsidR="00FD5D27">
          <w:rPr>
            <w:b/>
            <w:bCs/>
            <w:noProof/>
            <w:color w:val="800080"/>
            <w:highlight w:val="yellow"/>
          </w:rPr>
          <w:t>6</w:t>
        </w:r>
      </w:ins>
      <w:ins w:id="877" w:author="Curcio, Igor (Nokia - FI/Tampere)" w:date="2021-08-26T16:58:00Z">
        <w:r>
          <w:rPr>
            <w:b/>
            <w:bCs/>
            <w:noProof/>
            <w:color w:val="800080"/>
            <w:highlight w:val="yellow"/>
          </w:rPr>
          <w:t>th</w:t>
        </w:r>
        <w:r w:rsidRPr="00504AF9">
          <w:rPr>
            <w:b/>
            <w:bCs/>
            <w:noProof/>
            <w:color w:val="800080"/>
            <w:highlight w:val="yellow"/>
          </w:rPr>
          <w:t xml:space="preserve"> CHANGE ======</w:t>
        </w:r>
      </w:ins>
    </w:p>
    <w:p w14:paraId="5E2B2347" w14:textId="77777777" w:rsidR="00022BDB" w:rsidRDefault="00022BDB" w:rsidP="001240EC">
      <w:pPr>
        <w:rPr>
          <w:ins w:id="878" w:author="Curcio, Igor (Nokia - FI/Tampere)" w:date="2021-08-26T16:58:00Z"/>
          <w:b/>
          <w:bCs/>
          <w:noProof/>
          <w:color w:val="800080"/>
          <w:highlight w:val="yellow"/>
        </w:rPr>
      </w:pPr>
    </w:p>
    <w:p w14:paraId="4211DAAE" w14:textId="241FE05B" w:rsidR="001240EC" w:rsidRDefault="001240EC" w:rsidP="001240EC">
      <w:pPr>
        <w:rPr>
          <w:b/>
          <w:bCs/>
          <w:noProof/>
          <w:color w:val="800080"/>
        </w:rPr>
      </w:pPr>
      <w:ins w:id="879" w:author="Curcio, Igor (Nokia - FI/Tampere)" w:date="2021-08-26T16:23:00Z">
        <w:r w:rsidRPr="00504AF9">
          <w:rPr>
            <w:b/>
            <w:bCs/>
            <w:noProof/>
            <w:color w:val="800080"/>
            <w:highlight w:val="yellow"/>
          </w:rPr>
          <w:t xml:space="preserve">====== </w:t>
        </w:r>
      </w:ins>
      <w:ins w:id="880" w:author="Curcio, Igor (Nokia - FI/Tampere)" w:date="2021-08-26T16:58:00Z">
        <w:r w:rsidR="00022BDB">
          <w:rPr>
            <w:b/>
            <w:bCs/>
            <w:noProof/>
            <w:color w:val="800080"/>
            <w:highlight w:val="yellow"/>
          </w:rPr>
          <w:t>1</w:t>
        </w:r>
      </w:ins>
      <w:ins w:id="881" w:author="Curcio, Igor (Nokia - FI/Tampere)" w:date="2022-02-21T23:20:00Z">
        <w:r w:rsidR="00FD5D27">
          <w:rPr>
            <w:b/>
            <w:bCs/>
            <w:noProof/>
            <w:color w:val="800080"/>
            <w:highlight w:val="yellow"/>
          </w:rPr>
          <w:t>7</w:t>
        </w:r>
      </w:ins>
      <w:ins w:id="882" w:author="Curcio, Igor (Nokia - FI/Tampere)" w:date="2021-08-26T16:58:00Z">
        <w:r w:rsidR="00022BDB">
          <w:rPr>
            <w:b/>
            <w:bCs/>
            <w:noProof/>
            <w:color w:val="800080"/>
            <w:highlight w:val="yellow"/>
          </w:rPr>
          <w:t>th</w:t>
        </w:r>
      </w:ins>
      <w:ins w:id="883" w:author="Curcio, Igor (Nokia - FI/Tampere)" w:date="2021-08-26T16:23:00Z">
        <w:r w:rsidRPr="00504AF9">
          <w:rPr>
            <w:b/>
            <w:bCs/>
            <w:noProof/>
            <w:color w:val="800080"/>
            <w:highlight w:val="yellow"/>
          </w:rPr>
          <w:t xml:space="preserve"> CHANGE ======</w:t>
        </w:r>
      </w:ins>
    </w:p>
    <w:p w14:paraId="21019EC2"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proofErr w:type="spellStart"/>
      <w:r w:rsidRPr="000E2440">
        <w:rPr>
          <w:rFonts w:ascii="Courier New" w:eastAsia="Batang" w:hAnsi="Courier New"/>
          <w:lang w:val="nb-NO"/>
        </w:rPr>
        <w:t>viewport_ctrl</w:t>
      </w:r>
      <w:proofErr w:type="spellEnd"/>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device_controlled</w:t>
      </w:r>
      <w:proofErr w:type="spellEnd"/>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recommended_viewport</w:t>
      </w:r>
      <w:proofErr w:type="spellEnd"/>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proofErr w:type="spellStart"/>
      <w:r w:rsidRPr="000E2440">
        <w:rPr>
          <w:rFonts w:eastAsia="Batang"/>
          <w:i/>
          <w:iCs/>
        </w:rPr>
        <w:t>presenter_viewport</w:t>
      </w:r>
      <w:proofErr w:type="spellEnd"/>
      <w:r w:rsidRPr="000E2440">
        <w:rPr>
          <w:rFonts w:eastAsia="Batang"/>
        </w:rPr>
        <w:t xml:space="preserve"> if ITT4RT_Tx will provide VDP based on the viewport of an ITT4RT-Rx client other than the one the SDP offer is being sent to.</w:t>
      </w:r>
    </w:p>
    <w:p w14:paraId="648100A8" w14:textId="1829636F" w:rsidR="001240EC" w:rsidRDefault="001240EC" w:rsidP="001240EC">
      <w:pPr>
        <w:rPr>
          <w:ins w:id="884" w:author="Hyun-Koo Yang (Samsung)" w:date="2021-08-12T09:50:00Z"/>
          <w:rFonts w:eastAsia="Batang"/>
        </w:rPr>
      </w:pPr>
      <w:ins w:id="885" w:author="Hyun-Koo Yang (Samsung)" w:date="2021-08-12T09:50:00Z">
        <w:r>
          <w:rPr>
            <w:rFonts w:eastAsia="Batang"/>
          </w:rPr>
          <w:t>Table Y.6.</w:t>
        </w:r>
      </w:ins>
      <w:ins w:id="886" w:author="Hyun-Koo Yang (Samsung)" w:date="2021-08-12T09:51:00Z">
        <w:r>
          <w:rPr>
            <w:rFonts w:eastAsia="Batang"/>
          </w:rPr>
          <w:t>2 provides a mapping between viewport control value</w:t>
        </w:r>
      </w:ins>
      <w:ins w:id="887" w:author="Hyun-Koo Yang (Samsung)" w:date="2021-08-12T09:54:00Z">
        <w:r>
          <w:rPr>
            <w:rFonts w:eastAsia="Batang"/>
          </w:rPr>
          <w:t>s</w:t>
        </w:r>
      </w:ins>
      <w:ins w:id="888" w:author="Hyun-Koo Yang (Samsung)" w:date="2021-08-12T09:51:00Z">
        <w:r>
          <w:rPr>
            <w:rFonts w:eastAsia="Batang"/>
          </w:rPr>
          <w:t xml:space="preserve"> and viewport control options.</w:t>
        </w:r>
      </w:ins>
    </w:p>
    <w:p w14:paraId="44031DF3" w14:textId="77777777" w:rsidR="001240EC" w:rsidRPr="00FC7877" w:rsidRDefault="001240EC" w:rsidP="001240EC">
      <w:pPr>
        <w:pStyle w:val="TH"/>
        <w:rPr>
          <w:ins w:id="889" w:author="Hyun-Koo Yang (Samsung)" w:date="2021-08-12T09:50:00Z"/>
          <w:rFonts w:eastAsia="Batang"/>
        </w:rPr>
      </w:pPr>
      <w:ins w:id="890" w:author="Hyun-Koo Yang (Samsung)" w:date="2021-08-12T09:50:00Z">
        <w:r>
          <w:t>Table Y.6.</w:t>
        </w:r>
      </w:ins>
      <w:ins w:id="891" w:author="Hyun-Koo Yang (Samsung)" w:date="2021-08-12T09:54:00Z">
        <w:r>
          <w:t>2</w:t>
        </w:r>
      </w:ins>
      <w:ins w:id="892" w:author="Hyun-Koo Yang (Samsung)" w:date="2021-08-12T09:50:00Z">
        <w:r>
          <w:t xml:space="preserve">: </w:t>
        </w:r>
      </w:ins>
      <w:ins w:id="893" w:author="Hyun-Koo Yang (Samsung)" w:date="2021-08-12T09:54:00Z">
        <w:r>
          <w:t xml:space="preserve">Viewport control </w:t>
        </w:r>
      </w:ins>
      <w:ins w:id="894"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895"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896" w:author="Hyun-Koo Yang (Samsung)" w:date="2021-08-12T09:50:00Z"/>
                <w:rFonts w:eastAsia="Batang"/>
                <w:b/>
                <w:bCs/>
                <w:szCs w:val="18"/>
              </w:rPr>
            </w:pPr>
            <w:ins w:id="897"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898" w:author="Hyun-Koo Yang (Samsung)" w:date="2021-08-12T09:50:00Z"/>
                <w:rFonts w:eastAsia="Batang"/>
                <w:b/>
                <w:bCs/>
                <w:szCs w:val="18"/>
              </w:rPr>
            </w:pPr>
            <w:ins w:id="899" w:author="Hyun-Koo Yang (Samsung)" w:date="2021-08-12T09:51:00Z">
              <w:r>
                <w:rPr>
                  <w:rFonts w:eastAsia="Batang"/>
                  <w:b/>
                  <w:bCs/>
                  <w:szCs w:val="18"/>
                </w:rPr>
                <w:t>Viewport control option</w:t>
              </w:r>
            </w:ins>
          </w:p>
        </w:tc>
      </w:tr>
      <w:tr w:rsidR="001240EC" w:rsidRPr="00C65FF8" w14:paraId="20861399" w14:textId="77777777" w:rsidTr="004E0E51">
        <w:trPr>
          <w:ins w:id="900"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901" w:author="Hyun-Koo Yang (Samsung)" w:date="2021-08-12T09:50:00Z"/>
                <w:rFonts w:eastAsia="Batang"/>
                <w:szCs w:val="18"/>
              </w:rPr>
            </w:pPr>
            <w:ins w:id="902"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903" w:author="Hyun-Koo Yang (Samsung)" w:date="2021-08-12T09:50:00Z"/>
                <w:rFonts w:eastAsia="Batang"/>
                <w:szCs w:val="18"/>
              </w:rPr>
            </w:pPr>
            <w:proofErr w:type="spellStart"/>
            <w:ins w:id="904" w:author="Hyun-Koo Yang (Samsung)" w:date="2021-08-12T09:51:00Z">
              <w:r>
                <w:rPr>
                  <w:rFonts w:eastAsia="Batang"/>
                  <w:szCs w:val="18"/>
                </w:rPr>
                <w:t>device_controlled</w:t>
              </w:r>
            </w:ins>
            <w:proofErr w:type="spellEnd"/>
          </w:p>
        </w:tc>
      </w:tr>
      <w:tr w:rsidR="001240EC" w:rsidRPr="00C65FF8" w14:paraId="5C3A83E1" w14:textId="77777777" w:rsidTr="004E0E51">
        <w:trPr>
          <w:ins w:id="905"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906" w:author="Hyun-Koo Yang (Samsung)" w:date="2021-08-12T09:50:00Z"/>
                <w:rFonts w:eastAsia="Batang"/>
                <w:szCs w:val="18"/>
              </w:rPr>
            </w:pPr>
            <w:ins w:id="907"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908" w:author="Hyun-Koo Yang (Samsung)" w:date="2021-08-12T09:50:00Z"/>
                <w:rFonts w:eastAsia="Batang"/>
                <w:szCs w:val="18"/>
              </w:rPr>
            </w:pPr>
            <w:proofErr w:type="spellStart"/>
            <w:ins w:id="909" w:author="Hyun-Koo Yang (Samsung)" w:date="2021-08-12T09:52:00Z">
              <w:r>
                <w:rPr>
                  <w:rFonts w:eastAsia="Batang"/>
                  <w:szCs w:val="18"/>
                </w:rPr>
                <w:t>recommended_viewport</w:t>
              </w:r>
            </w:ins>
            <w:proofErr w:type="spellEnd"/>
          </w:p>
        </w:tc>
      </w:tr>
      <w:tr w:rsidR="001240EC" w:rsidRPr="00C65FF8" w14:paraId="2E15BB05" w14:textId="77777777" w:rsidTr="004E0E51">
        <w:trPr>
          <w:ins w:id="910"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911" w:author="Hyun-Koo Yang (Samsung)" w:date="2021-08-12T09:50:00Z"/>
                <w:rFonts w:eastAsia="Batang"/>
                <w:szCs w:val="18"/>
              </w:rPr>
            </w:pPr>
            <w:ins w:id="912"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913" w:author="Hyun-Koo Yang (Samsung)" w:date="2021-08-12T09:50:00Z"/>
                <w:rFonts w:eastAsia="Batang"/>
                <w:szCs w:val="18"/>
              </w:rPr>
            </w:pPr>
            <w:proofErr w:type="spellStart"/>
            <w:ins w:id="914" w:author="Hyun-Koo Yang (Samsung)" w:date="2021-08-12T09:52:00Z">
              <w:r>
                <w:rPr>
                  <w:rFonts w:eastAsia="Batang"/>
                  <w:szCs w:val="18"/>
                </w:rPr>
                <w:t>presenter_viewport</w:t>
              </w:r>
            </w:ins>
            <w:proofErr w:type="spellEnd"/>
          </w:p>
        </w:tc>
      </w:tr>
    </w:tbl>
    <w:p w14:paraId="12B47926" w14:textId="77777777" w:rsidR="001240EC" w:rsidRPr="00FC7877" w:rsidRDefault="001240EC" w:rsidP="001240EC">
      <w:pPr>
        <w:rPr>
          <w:ins w:id="915"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 xml:space="preserve">Multiple options are provided as a comma-separated list. An ITT4RT client that receives an SDP offer with multiple </w:t>
      </w:r>
      <w:proofErr w:type="spellStart"/>
      <w:r w:rsidRPr="000E2440">
        <w:rPr>
          <w:rFonts w:eastAsia="Batang"/>
        </w:rPr>
        <w:t>viewport_ctrl</w:t>
      </w:r>
      <w:proofErr w:type="spellEnd"/>
      <w:r w:rsidRPr="000E2440">
        <w:rPr>
          <w:rFonts w:eastAsia="Batang"/>
        </w:rPr>
        <w:t xml:space="preserve"> options may include its preferred </w:t>
      </w:r>
      <w:proofErr w:type="spellStart"/>
      <w:r w:rsidRPr="000E2440">
        <w:rPr>
          <w:rFonts w:eastAsia="Batang"/>
        </w:rPr>
        <w:t>viewport_ctrl</w:t>
      </w:r>
      <w:proofErr w:type="spellEnd"/>
      <w:r w:rsidRPr="000E2440">
        <w:rPr>
          <w:rFonts w:eastAsia="Batang"/>
        </w:rPr>
        <w:t xml:space="preserve"> option in the SDP answer. If no options are given in the answer, the sender shall use the first option in the list.  If the </w:t>
      </w:r>
      <w:proofErr w:type="spellStart"/>
      <w:r w:rsidRPr="000E2440">
        <w:rPr>
          <w:rFonts w:eastAsia="Batang"/>
        </w:rPr>
        <w:t>recommended_viewport</w:t>
      </w:r>
      <w:proofErr w:type="spellEnd"/>
      <w:r w:rsidRPr="000E2440">
        <w:rPr>
          <w:rFonts w:eastAsia="Batang"/>
        </w:rPr>
        <w:t xml:space="preserve"> is successfully negotiated as </w:t>
      </w:r>
      <w:proofErr w:type="spellStart"/>
      <w:r w:rsidRPr="000E2440">
        <w:rPr>
          <w:rFonts w:eastAsia="Batang"/>
        </w:rPr>
        <w:t>viewport_ctrl</w:t>
      </w:r>
      <w:proofErr w:type="spellEnd"/>
      <w:r w:rsidRPr="000E2440">
        <w:rPr>
          <w:rFonts w:eastAsia="Batang"/>
        </w:rPr>
        <w:t>,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916" w:author="Hyun-Koo Yang (Samsung)" w:date="2021-08-12T09:32:00Z"/>
          <w:rFonts w:ascii="Courier New" w:eastAsia="Batang" w:hAnsi="Courier New"/>
          <w:lang w:val="fr-FR"/>
        </w:rPr>
      </w:pPr>
      <w:proofErr w:type="spellStart"/>
      <w:proofErr w:type="gramStart"/>
      <w:r w:rsidRPr="000E2440">
        <w:rPr>
          <w:rFonts w:ascii="Courier New" w:eastAsia="Batang" w:hAnsi="Courier New"/>
          <w:lang w:val="fr-FR"/>
        </w:rPr>
        <w:t>viewport</w:t>
      </w:r>
      <w:proofErr w:type="gramEnd"/>
      <w:r w:rsidRPr="000E2440">
        <w:rPr>
          <w:rFonts w:ascii="Courier New" w:eastAsia="Batang" w:hAnsi="Courier New"/>
          <w:lang w:val="fr-FR"/>
        </w:rPr>
        <w:t>_ctrl</w:t>
      </w:r>
      <w:proofErr w:type="spellEnd"/>
      <w:r w:rsidRPr="000E2440">
        <w:rPr>
          <w:rFonts w:ascii="Courier New" w:eastAsia="Batang" w:hAnsi="Courier New"/>
          <w:lang w:val="fr-FR"/>
        </w:rPr>
        <w:t xml:space="preserve"> = "</w:t>
      </w:r>
      <w:proofErr w:type="spellStart"/>
      <w:r w:rsidRPr="000E2440">
        <w:rPr>
          <w:rFonts w:ascii="Courier New" w:eastAsia="Batang" w:hAnsi="Courier New"/>
          <w:lang w:val="fr-FR"/>
        </w:rPr>
        <w:t>viewport_ctrl</w:t>
      </w:r>
      <w:proofErr w:type="spellEnd"/>
      <w:r w:rsidRPr="000E2440">
        <w:rPr>
          <w:rFonts w:ascii="Courier New" w:eastAsia="Batang" w:hAnsi="Courier New"/>
          <w:lang w:val="fr-FR"/>
        </w:rPr>
        <w:t xml:space="preserve">=" </w:t>
      </w:r>
      <w:proofErr w:type="spellStart"/>
      <w:ins w:id="917" w:author="Hyun-Koo Yang (Samsung)" w:date="2021-08-12T09:35:00Z">
        <w:r>
          <w:rPr>
            <w:rFonts w:ascii="Courier New" w:eastAsia="Batang" w:hAnsi="Courier New"/>
            <w:lang w:val="fr-FR"/>
          </w:rPr>
          <w:t>vc</w:t>
        </w:r>
      </w:ins>
      <w:proofErr w:type="spellEnd"/>
      <w:ins w:id="918" w:author="Hyun-Koo Yang (Samsung)" w:date="2021-08-12T09:31:00Z">
        <w:r>
          <w:rPr>
            <w:rFonts w:ascii="Courier New" w:eastAsia="Batang" w:hAnsi="Courier New"/>
            <w:lang w:val="fr-FR"/>
          </w:rPr>
          <w:t>-value *2 ("</w:t>
        </w:r>
      </w:ins>
      <w:ins w:id="919" w:author="Hyun-Koo Yang (Samsung)" w:date="2021-08-12T09:32:00Z">
        <w:r>
          <w:rPr>
            <w:rFonts w:ascii="Courier New" w:eastAsia="Batang" w:hAnsi="Courier New"/>
            <w:lang w:val="fr-FR"/>
          </w:rPr>
          <w:t xml:space="preserve">," [SP] </w:t>
        </w:r>
      </w:ins>
      <w:proofErr w:type="spellStart"/>
      <w:ins w:id="920" w:author="Hyun-Koo Yang (Samsung)" w:date="2021-08-12T09:35:00Z">
        <w:r>
          <w:rPr>
            <w:rFonts w:ascii="Courier New" w:eastAsia="Batang" w:hAnsi="Courier New"/>
            <w:lang w:val="fr-FR"/>
          </w:rPr>
          <w:t>vc</w:t>
        </w:r>
      </w:ins>
      <w:proofErr w:type="spellEnd"/>
      <w:ins w:id="921" w:author="Hyun-Koo Yang (Samsung)" w:date="2021-08-12T09:32:00Z">
        <w:r>
          <w:rPr>
            <w:rFonts w:ascii="Courier New" w:eastAsia="Batang" w:hAnsi="Courier New"/>
            <w:lang w:val="fr-FR"/>
          </w:rPr>
          <w:t>-value)</w:t>
        </w:r>
      </w:ins>
    </w:p>
    <w:p w14:paraId="163A4CE9" w14:textId="77777777" w:rsidR="001240EC" w:rsidRDefault="001240EC" w:rsidP="001240EC">
      <w:pPr>
        <w:rPr>
          <w:ins w:id="922" w:author="Hyun-Koo Yang (Samsung)" w:date="2021-08-12T09:56:00Z"/>
          <w:rFonts w:ascii="Courier New" w:eastAsia="Batang" w:hAnsi="Courier New"/>
          <w:lang w:val="fr-FR"/>
        </w:rPr>
      </w:pPr>
      <w:proofErr w:type="spellStart"/>
      <w:proofErr w:type="gramStart"/>
      <w:ins w:id="923" w:author="Hyun-Koo Yang (Samsung)" w:date="2021-08-12T09:35:00Z">
        <w:r>
          <w:rPr>
            <w:rFonts w:ascii="Courier New" w:eastAsia="Batang" w:hAnsi="Courier New"/>
            <w:lang w:val="fr-FR"/>
          </w:rPr>
          <w:t>vc</w:t>
        </w:r>
      </w:ins>
      <w:proofErr w:type="spellEnd"/>
      <w:proofErr w:type="gramEnd"/>
      <w:ins w:id="924" w:author="Hyun-Koo Yang (Samsung)" w:date="2021-08-12T09:33:00Z">
        <w:r>
          <w:rPr>
            <w:rFonts w:ascii="Courier New" w:eastAsia="Batang" w:hAnsi="Courier New"/>
            <w:lang w:val="fr-FR"/>
          </w:rPr>
          <w:t>-value</w:t>
        </w:r>
      </w:ins>
      <w:ins w:id="925" w:author="Hyun-Koo Yang (Samsung)" w:date="2021-08-12T09:35:00Z">
        <w:r>
          <w:rPr>
            <w:rFonts w:ascii="Courier New" w:eastAsia="Batang" w:hAnsi="Courier New"/>
            <w:lang w:val="fr-FR"/>
          </w:rPr>
          <w:tab/>
        </w:r>
      </w:ins>
      <w:ins w:id="926" w:author="Hyun-Koo Yang (Samsung)" w:date="2021-08-12T09:36:00Z">
        <w:r>
          <w:rPr>
            <w:rFonts w:ascii="Courier New" w:eastAsia="Batang" w:hAnsi="Courier New"/>
            <w:lang w:val="fr-FR"/>
          </w:rPr>
          <w:tab/>
        </w:r>
      </w:ins>
      <w:ins w:id="927" w:author="Hyun-Koo Yang (Samsung)" w:date="2021-08-12T09:33:00Z">
        <w:r>
          <w:rPr>
            <w:rFonts w:ascii="Courier New" w:eastAsia="Batang" w:hAnsi="Courier New"/>
            <w:lang w:val="fr-FR"/>
          </w:rPr>
          <w:tab/>
          <w:t>=</w:t>
        </w:r>
      </w:ins>
      <w:ins w:id="928" w:author="Hyun-Koo Yang (Samsung)" w:date="2021-08-12T09:54:00Z">
        <w:r>
          <w:rPr>
            <w:rFonts w:ascii="Courier New" w:eastAsia="Batang" w:hAnsi="Courier New"/>
            <w:lang w:val="fr-FR"/>
          </w:rPr>
          <w:t xml:space="preserve"> "0" / "</w:t>
        </w:r>
      </w:ins>
      <w:ins w:id="929" w:author="Hyun-Koo Yang (Samsung)" w:date="2021-08-12T09:55:00Z">
        <w:r>
          <w:rPr>
            <w:rFonts w:ascii="Courier New" w:eastAsia="Batang" w:hAnsi="Courier New"/>
            <w:lang w:val="fr-FR"/>
          </w:rPr>
          <w:t>1" / "2"</w:t>
        </w:r>
      </w:ins>
    </w:p>
    <w:p w14:paraId="55A55279" w14:textId="77777777" w:rsidR="001240EC" w:rsidRDefault="001240EC" w:rsidP="001240EC">
      <w:pPr>
        <w:rPr>
          <w:ins w:id="930" w:author="Hyun-Koo Yang (Samsung)" w:date="2021-08-12T09:56:00Z"/>
          <w:rFonts w:ascii="Courier New" w:eastAsia="Batang" w:hAnsi="Courier New"/>
          <w:lang w:val="fr-FR"/>
        </w:rPr>
      </w:pPr>
      <w:ins w:id="931"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xml:space="preserve">; </w:t>
        </w:r>
        <w:proofErr w:type="spellStart"/>
        <w:r>
          <w:rPr>
            <w:rFonts w:ascii="Courier New" w:eastAsia="Batang" w:hAnsi="Courier New"/>
            <w:lang w:val="fr-FR"/>
          </w:rPr>
          <w:t>viewport</w:t>
        </w:r>
        <w:proofErr w:type="spellEnd"/>
        <w:r>
          <w:rPr>
            <w:rFonts w:ascii="Courier New" w:eastAsia="Batang" w:hAnsi="Courier New"/>
            <w:lang w:val="fr-FR"/>
          </w:rPr>
          <w:t xml:space="preserve"> control values as per Table Y.6.2</w:t>
        </w:r>
      </w:ins>
    </w:p>
    <w:p w14:paraId="1AA563DB" w14:textId="792AC824" w:rsidR="00022BDB" w:rsidRDefault="00022BDB" w:rsidP="00022BDB">
      <w:pPr>
        <w:rPr>
          <w:ins w:id="932" w:author="Curcio, Igor (Nokia - FI/Tampere)" w:date="2021-08-26T16:58:00Z"/>
          <w:b/>
          <w:bCs/>
          <w:noProof/>
          <w:color w:val="800080"/>
        </w:rPr>
      </w:pPr>
      <w:ins w:id="933" w:author="Curcio, Igor (Nokia - FI/Tampere)" w:date="2021-08-26T16:58:00Z">
        <w:r w:rsidRPr="00504AF9">
          <w:rPr>
            <w:b/>
            <w:bCs/>
            <w:noProof/>
            <w:color w:val="800080"/>
            <w:highlight w:val="yellow"/>
          </w:rPr>
          <w:t xml:space="preserve">====== </w:t>
        </w:r>
        <w:r>
          <w:rPr>
            <w:b/>
            <w:bCs/>
            <w:noProof/>
            <w:color w:val="800080"/>
            <w:highlight w:val="yellow"/>
          </w:rPr>
          <w:t>END OF 1</w:t>
        </w:r>
      </w:ins>
      <w:ins w:id="934" w:author="Curcio, Igor (Nokia - FI/Tampere)" w:date="2022-02-21T23:20:00Z">
        <w:r w:rsidR="00FD5D27">
          <w:rPr>
            <w:b/>
            <w:bCs/>
            <w:noProof/>
            <w:color w:val="800080"/>
            <w:highlight w:val="yellow"/>
          </w:rPr>
          <w:t>7</w:t>
        </w:r>
      </w:ins>
      <w:ins w:id="935"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F527D7F" w14:textId="77777777" w:rsidR="00022BDB" w:rsidRDefault="00022BDB" w:rsidP="001240EC">
      <w:pPr>
        <w:rPr>
          <w:ins w:id="936" w:author="Curcio, Igor (Nokia - FI/Tampere)" w:date="2021-08-26T16:58:00Z"/>
          <w:b/>
          <w:bCs/>
          <w:noProof/>
          <w:color w:val="800080"/>
          <w:highlight w:val="yellow"/>
        </w:rPr>
      </w:pPr>
    </w:p>
    <w:p w14:paraId="2C2CA5EE" w14:textId="03CEEAC6" w:rsidR="001240EC" w:rsidRDefault="001240EC" w:rsidP="001240EC">
      <w:pPr>
        <w:rPr>
          <w:b/>
          <w:bCs/>
          <w:noProof/>
          <w:color w:val="800080"/>
        </w:rPr>
      </w:pPr>
      <w:ins w:id="937" w:author="Curcio, Igor (Nokia - FI/Tampere)" w:date="2021-08-26T16:23:00Z">
        <w:r w:rsidRPr="00504AF9">
          <w:rPr>
            <w:b/>
            <w:bCs/>
            <w:noProof/>
            <w:color w:val="800080"/>
            <w:highlight w:val="yellow"/>
          </w:rPr>
          <w:t xml:space="preserve">====== </w:t>
        </w:r>
      </w:ins>
      <w:ins w:id="938" w:author="Curcio, Igor (Nokia - FI/Tampere)" w:date="2021-08-26T16:58:00Z">
        <w:r w:rsidR="00022BDB">
          <w:rPr>
            <w:b/>
            <w:bCs/>
            <w:noProof/>
            <w:color w:val="800080"/>
            <w:highlight w:val="yellow"/>
          </w:rPr>
          <w:t>1</w:t>
        </w:r>
      </w:ins>
      <w:ins w:id="939" w:author="Curcio, Igor (Nokia - FI/Tampere)" w:date="2022-02-21T23:21:00Z">
        <w:r w:rsidR="00FD5D27">
          <w:rPr>
            <w:b/>
            <w:bCs/>
            <w:noProof/>
            <w:color w:val="800080"/>
            <w:highlight w:val="yellow"/>
          </w:rPr>
          <w:t>8</w:t>
        </w:r>
      </w:ins>
      <w:ins w:id="940" w:author="Curcio, Igor (Nokia - FI/Tampere)" w:date="2021-08-26T16:58:00Z">
        <w:r w:rsidR="00022BDB" w:rsidRPr="00022BDB">
          <w:rPr>
            <w:b/>
            <w:bCs/>
            <w:noProof/>
            <w:color w:val="800080"/>
            <w:highlight w:val="yellow"/>
            <w:vertAlign w:val="superscript"/>
            <w:rPrChange w:id="941" w:author="Curcio, Igor (Nokia - FI/Tampere)" w:date="2021-08-26T16:58:00Z">
              <w:rPr>
                <w:b/>
                <w:bCs/>
                <w:noProof/>
                <w:color w:val="800080"/>
                <w:highlight w:val="yellow"/>
              </w:rPr>
            </w:rPrChange>
          </w:rPr>
          <w:t>th</w:t>
        </w:r>
        <w:r w:rsidR="00022BDB">
          <w:rPr>
            <w:b/>
            <w:bCs/>
            <w:noProof/>
            <w:color w:val="800080"/>
            <w:highlight w:val="yellow"/>
          </w:rPr>
          <w:t xml:space="preserve"> </w:t>
        </w:r>
      </w:ins>
      <w:ins w:id="942" w:author="Curcio, Igor (Nokia - FI/Tampere)" w:date="2021-08-26T16:23:00Z">
        <w:r w:rsidRPr="00504AF9">
          <w:rPr>
            <w:b/>
            <w:bCs/>
            <w:noProof/>
            <w:color w:val="800080"/>
            <w:highlight w:val="yellow"/>
          </w:rPr>
          <w:t xml:space="preserve"> CHANGE ======</w:t>
        </w:r>
      </w:ins>
    </w:p>
    <w:p w14:paraId="42B30E4E" w14:textId="77777777" w:rsidR="0001771F" w:rsidRPr="006C78B8" w:rsidRDefault="0001771F" w:rsidP="0001771F">
      <w:pPr>
        <w:rPr>
          <w:rFonts w:ascii="Arial" w:eastAsia="Batang" w:hAnsi="Arial" w:cs="Arial"/>
          <w:sz w:val="24"/>
          <w:szCs w:val="24"/>
        </w:rPr>
      </w:pPr>
      <w:r w:rsidRPr="006C78B8">
        <w:rPr>
          <w:rFonts w:ascii="Arial" w:eastAsia="Batang" w:hAnsi="Arial" w:cs="Arial"/>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lastRenderedPageBreak/>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943" w:author="Eric Yip" w:date="2021-08-11T18:00:00Z">
        <w:r>
          <w:rPr>
            <w:szCs w:val="18"/>
          </w:rPr>
          <w:t>and the syntax for the SDP attribute is</w:t>
        </w:r>
      </w:ins>
      <w:del w:id="944"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945" w:author="Eric Yip" w:date="2021-08-11T18:01:00Z"/>
          <w:rFonts w:ascii="Courier New" w:hAnsi="Courier New" w:cs="Courier New"/>
        </w:rPr>
      </w:pPr>
      <w:ins w:id="946"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947" w:author="Eric Yip" w:date="2021-08-11T18:01:00Z"/>
          <w:rFonts w:eastAsia="Batang"/>
          <w:szCs w:val="18"/>
        </w:rPr>
      </w:pPr>
      <w:del w:id="948"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949" w:author="Eric Yip" w:date="2021-08-11T18:01:00Z">
        <w:r>
          <w:rPr>
            <w:szCs w:val="18"/>
          </w:rPr>
          <w:t xml:space="preserve">where &lt;group-X&gt; </w:t>
        </w:r>
      </w:ins>
      <w:del w:id="950"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46029A47" w:rsidR="0001771F" w:rsidRPr="005A2E61" w:rsidRDefault="0001771F" w:rsidP="0001771F">
      <w:pPr>
        <w:rPr>
          <w:ins w:id="951" w:author="Eric Yip" w:date="2021-08-11T18:04:00Z"/>
          <w:szCs w:val="18"/>
        </w:rPr>
      </w:pPr>
      <w:ins w:id="952" w:author="Eric Yip" w:date="2021-08-11T18:04:00Z">
        <w:r w:rsidRPr="005A2E61">
          <w:rPr>
            <w:szCs w:val="18"/>
          </w:rPr>
          <w:t xml:space="preserve">The ABNF syntax for this attribute is </w:t>
        </w:r>
      </w:ins>
      <w:ins w:id="953" w:author="Eric Yip" w:date="2021-08-11T18:05:00Z">
        <w:r>
          <w:rPr>
            <w:szCs w:val="18"/>
          </w:rPr>
          <w:t xml:space="preserve">the </w:t>
        </w:r>
      </w:ins>
      <w:ins w:id="954" w:author="Eric Yip" w:date="2021-08-11T18:04:00Z">
        <w:r w:rsidRPr="005A2E61">
          <w:rPr>
            <w:szCs w:val="18"/>
          </w:rPr>
          <w:t>following:</w:t>
        </w:r>
      </w:ins>
    </w:p>
    <w:p w14:paraId="7D7A2D43" w14:textId="77777777" w:rsidR="00A91A6E" w:rsidRDefault="00A91A6E" w:rsidP="0001771F">
      <w:pPr>
        <w:ind w:left="284" w:firstLine="284"/>
        <w:rPr>
          <w:ins w:id="955" w:author="Curcio, Igor (Nokia - FI/Tampere)" w:date="2021-11-18T02:04:00Z"/>
          <w:rFonts w:ascii="Courier New" w:hAnsi="Courier New" w:cs="Courier New"/>
        </w:rPr>
      </w:pPr>
      <w:proofErr w:type="spellStart"/>
      <w:ins w:id="956" w:author="Curcio, Igor (Nokia - FI/Tampere)" w:date="2021-11-18T02:04:00Z">
        <w:r>
          <w:rPr>
            <w:rFonts w:ascii="Courier New" w:hAnsi="Courier New" w:cs="Courier New"/>
          </w:rPr>
          <w:t>att</w:t>
        </w:r>
        <w:proofErr w:type="spellEnd"/>
        <w:r>
          <w:rPr>
            <w:rFonts w:ascii="Courier New" w:hAnsi="Courier New" w:cs="Courier New"/>
          </w:rPr>
          <w:t>-field</w:t>
        </w:r>
      </w:ins>
      <w:ins w:id="957" w:author="Eric Yip" w:date="2021-08-11T18:04:00Z">
        <w:del w:id="958" w:author="Curcio, Igor (Nokia - FI/Tampere)" w:date="2021-11-18T02:04:00Z">
          <w:r w:rsidR="0001771F" w:rsidRPr="005A2E61" w:rsidDel="00A91A6E">
            <w:rPr>
              <w:rFonts w:ascii="Courier New" w:hAnsi="Courier New" w:cs="Courier New"/>
            </w:rPr>
            <w:delText>itt4rt-group-attrib</w:delText>
          </w:r>
          <w:r w:rsidR="0001771F" w:rsidRPr="005A2E61" w:rsidDel="00A91A6E">
            <w:rPr>
              <w:rFonts w:ascii="Courier New" w:hAnsi="Courier New" w:cs="Courier New"/>
            </w:rPr>
            <w:tab/>
          </w:r>
        </w:del>
      </w:ins>
      <w:ins w:id="959" w:author="Curcio, Igor (Nokia - FI/Tampere)" w:date="2021-11-18T02:04:00Z">
        <w:r>
          <w:rPr>
            <w:rFonts w:ascii="Courier New" w:hAnsi="Courier New" w:cs="Courier New"/>
          </w:rPr>
          <w:t xml:space="preserve"> </w:t>
        </w:r>
      </w:ins>
      <w:ins w:id="960" w:author="Eric Yip" w:date="2021-08-11T18:04:00Z">
        <w:r w:rsidR="0001771F" w:rsidRPr="005A2E61">
          <w:rPr>
            <w:rFonts w:ascii="Courier New" w:hAnsi="Courier New" w:cs="Courier New"/>
          </w:rPr>
          <w:t>= "</w:t>
        </w:r>
        <w:del w:id="961" w:author="Curcio, Igor (Nokia - FI/Tampere)" w:date="2021-11-18T02:04:00Z">
          <w:r w:rsidR="0001771F" w:rsidRPr="005A2E61" w:rsidDel="00A91A6E">
            <w:rPr>
              <w:rFonts w:ascii="Courier New" w:hAnsi="Courier New" w:cs="Courier New"/>
            </w:rPr>
            <w:delText>a=</w:delText>
          </w:r>
        </w:del>
        <w:r w:rsidR="0001771F" w:rsidRPr="005A2E61">
          <w:rPr>
            <w:rFonts w:ascii="Courier New" w:hAnsi="Courier New" w:cs="Courier New"/>
          </w:rPr>
          <w:t>itt4rt_group</w:t>
        </w:r>
        <w:del w:id="962" w:author="Curcio, Igor (Nokia - FI/Tampere)" w:date="2021-11-18T02:04:00Z">
          <w:r w:rsidR="0001771F" w:rsidRPr="005A2E61" w:rsidDel="00A91A6E">
            <w:rPr>
              <w:rFonts w:ascii="Courier New" w:hAnsi="Courier New" w:cs="Courier New"/>
            </w:rPr>
            <w:delText>:</w:delText>
          </w:r>
        </w:del>
        <w:r w:rsidR="0001771F" w:rsidRPr="005A2E61">
          <w:rPr>
            <w:rFonts w:ascii="Courier New" w:hAnsi="Courier New" w:cs="Courier New"/>
          </w:rPr>
          <w:t xml:space="preserve">" </w:t>
        </w:r>
      </w:ins>
    </w:p>
    <w:p w14:paraId="54E91BB2" w14:textId="64BFD450" w:rsidR="0001771F" w:rsidRPr="005A2E61" w:rsidRDefault="00A91A6E" w:rsidP="0001771F">
      <w:pPr>
        <w:ind w:left="284" w:firstLine="284"/>
        <w:rPr>
          <w:ins w:id="963" w:author="Eric Yip" w:date="2021-08-11T18:04:00Z"/>
          <w:rFonts w:ascii="Courier New" w:hAnsi="Courier New" w:cs="Courier New"/>
        </w:rPr>
      </w:pPr>
      <w:proofErr w:type="spellStart"/>
      <w:ins w:id="964" w:author="Curcio, Igor (Nokia - FI/Tampere)" w:date="2021-11-18T02:04:00Z">
        <w:r>
          <w:rPr>
            <w:rFonts w:ascii="Courier New" w:hAnsi="Courier New" w:cs="Courier New"/>
          </w:rPr>
          <w:t>att</w:t>
        </w:r>
        <w:proofErr w:type="spellEnd"/>
        <w:r>
          <w:rPr>
            <w:rFonts w:ascii="Courier New" w:hAnsi="Courier New" w:cs="Courier New"/>
          </w:rPr>
          <w:t>-value</w:t>
        </w:r>
      </w:ins>
      <w:ins w:id="965" w:author="Curcio, Igor (Nokia - FI/Tampere)" w:date="2021-11-18T02:05:00Z">
        <w:r>
          <w:rPr>
            <w:rFonts w:ascii="Courier New" w:hAnsi="Courier New" w:cs="Courier New"/>
          </w:rPr>
          <w:t xml:space="preserve"> = </w:t>
        </w:r>
      </w:ins>
      <w:ins w:id="966" w:author="Eric Yip" w:date="2021-08-11T18:04:00Z">
        <w:r w:rsidR="0001771F" w:rsidRPr="005A2E61">
          <w:rPr>
            <w:rFonts w:ascii="Courier New" w:hAnsi="Courier New" w:cs="Courier New"/>
          </w:rPr>
          <w:t>rest-group *[" /" rest-group]</w:t>
        </w:r>
      </w:ins>
    </w:p>
    <w:p w14:paraId="0DD8555B" w14:textId="4ECA59E3" w:rsidR="0001771F" w:rsidRDefault="0001771F" w:rsidP="0001771F">
      <w:pPr>
        <w:ind w:left="284" w:firstLine="284"/>
        <w:rPr>
          <w:ins w:id="967" w:author="Eric Yip" w:date="2021-08-11T18:04:00Z"/>
          <w:rFonts w:ascii="Courier New" w:hAnsi="Courier New" w:cs="Courier New"/>
        </w:rPr>
      </w:pPr>
      <w:ins w:id="968" w:author="Eric Yip" w:date="2021-08-11T18:04:00Z">
        <w:r>
          <w:rPr>
            <w:rFonts w:ascii="Courier New" w:hAnsi="Courier New" w:cs="Courier New"/>
          </w:rPr>
          <w:t>rest-group</w:t>
        </w:r>
      </w:ins>
      <w:ins w:id="969" w:author="Curcio, Igor (Nokia - FI/Tampere)" w:date="2021-11-18T02:05:00Z">
        <w:r w:rsidR="00A91A6E">
          <w:rPr>
            <w:rFonts w:ascii="Courier New" w:hAnsi="Courier New" w:cs="Courier New"/>
          </w:rPr>
          <w:t xml:space="preserve"> </w:t>
        </w:r>
      </w:ins>
      <w:ins w:id="970" w:author="Eric Yip" w:date="2021-08-11T18:04:00Z">
        <w:del w:id="971" w:author="Curcio, Igor (Nokia - FI/Tampere)" w:date="2021-11-18T02:05:00Z">
          <w:r w:rsidDel="00A91A6E">
            <w:rPr>
              <w:rFonts w:ascii="Courier New" w:hAnsi="Courier New" w:cs="Courier New"/>
            </w:rPr>
            <w:tab/>
          </w:r>
          <w:r w:rsidDel="00A91A6E">
            <w:rPr>
              <w:rFonts w:ascii="Courier New" w:hAnsi="Courier New" w:cs="Courier New"/>
            </w:rPr>
            <w:tab/>
          </w:r>
        </w:del>
        <w:r w:rsidRPr="005A2E61">
          <w:rPr>
            <w:rFonts w:ascii="Courier New" w:hAnsi="Courier New" w:cs="Courier New"/>
          </w:rPr>
          <w:t>= 2*(SP identification-tag)</w:t>
        </w:r>
      </w:ins>
    </w:p>
    <w:p w14:paraId="3F4F47CB" w14:textId="77777777" w:rsidR="0001771F" w:rsidRPr="005A2E61" w:rsidRDefault="0001771F">
      <w:pPr>
        <w:ind w:left="3484"/>
        <w:rPr>
          <w:ins w:id="972" w:author="Eric Yip" w:date="2021-08-11T18:04:00Z"/>
          <w:rFonts w:ascii="Courier New" w:hAnsi="Courier New" w:cs="Courier New"/>
        </w:rPr>
        <w:pPrChange w:id="973" w:author="Eric Yip" w:date="2021-08-11T18:04:00Z">
          <w:pPr>
            <w:ind w:left="284" w:firstLine="284"/>
          </w:pPr>
        </w:pPrChange>
      </w:pPr>
      <w:ins w:id="974"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41DE7C95" w:rsidR="00022BDB" w:rsidRDefault="00022BDB" w:rsidP="00022BDB">
      <w:pPr>
        <w:rPr>
          <w:ins w:id="975" w:author="Curcio, Igor (Nokia - FI/Tampere)" w:date="2021-08-26T16:58:00Z"/>
          <w:b/>
          <w:bCs/>
          <w:noProof/>
          <w:color w:val="800080"/>
        </w:rPr>
      </w:pPr>
      <w:ins w:id="976" w:author="Curcio, Igor (Nokia - FI/Tampere)" w:date="2021-08-26T16:58:00Z">
        <w:r w:rsidRPr="00504AF9">
          <w:rPr>
            <w:b/>
            <w:bCs/>
            <w:noProof/>
            <w:color w:val="800080"/>
            <w:highlight w:val="yellow"/>
          </w:rPr>
          <w:t xml:space="preserve">====== </w:t>
        </w:r>
        <w:r>
          <w:rPr>
            <w:b/>
            <w:bCs/>
            <w:noProof/>
            <w:color w:val="800080"/>
            <w:highlight w:val="yellow"/>
          </w:rPr>
          <w:t>END OF 1</w:t>
        </w:r>
      </w:ins>
      <w:ins w:id="977" w:author="Curcio, Igor (Nokia - FI/Tampere)" w:date="2022-02-21T23:21:00Z">
        <w:r w:rsidR="00FD5D27">
          <w:rPr>
            <w:b/>
            <w:bCs/>
            <w:noProof/>
            <w:color w:val="800080"/>
            <w:highlight w:val="yellow"/>
          </w:rPr>
          <w:t>8</w:t>
        </w:r>
      </w:ins>
      <w:ins w:id="978" w:author="Curcio, Igor (Nokia - FI/Tampere)" w:date="2021-08-26T16: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979" w:author="Curcio, Igor (Nokia - FI/Tampere)" w:date="2021-08-26T16:58:00Z"/>
          <w:b/>
          <w:bCs/>
          <w:noProof/>
          <w:color w:val="800080"/>
          <w:highlight w:val="yellow"/>
        </w:rPr>
      </w:pPr>
    </w:p>
    <w:p w14:paraId="221813B7" w14:textId="5C41D3D8" w:rsidR="0001771F" w:rsidRDefault="0001771F" w:rsidP="0001771F">
      <w:pPr>
        <w:rPr>
          <w:b/>
          <w:bCs/>
          <w:noProof/>
          <w:color w:val="800080"/>
        </w:rPr>
      </w:pPr>
      <w:ins w:id="980" w:author="Curcio, Igor (Nokia - FI/Tampere)" w:date="2021-08-26T16:23:00Z">
        <w:r w:rsidRPr="00504AF9">
          <w:rPr>
            <w:b/>
            <w:bCs/>
            <w:noProof/>
            <w:color w:val="800080"/>
            <w:highlight w:val="yellow"/>
          </w:rPr>
          <w:t xml:space="preserve">====== </w:t>
        </w:r>
      </w:ins>
      <w:ins w:id="981" w:author="Curcio, Igor (Nokia - FI/Tampere)" w:date="2021-08-26T16:58:00Z">
        <w:r w:rsidR="00022BDB">
          <w:rPr>
            <w:b/>
            <w:bCs/>
            <w:noProof/>
            <w:color w:val="800080"/>
            <w:highlight w:val="yellow"/>
          </w:rPr>
          <w:t>1</w:t>
        </w:r>
      </w:ins>
      <w:ins w:id="982" w:author="Curcio, Igor (Nokia - FI/Tampere)" w:date="2022-02-21T23:21:00Z">
        <w:r w:rsidR="00FD5D27">
          <w:rPr>
            <w:b/>
            <w:bCs/>
            <w:noProof/>
            <w:color w:val="800080"/>
            <w:highlight w:val="yellow"/>
          </w:rPr>
          <w:t>9</w:t>
        </w:r>
      </w:ins>
      <w:ins w:id="983" w:author="Curcio, Igor (Nokia - FI/Tampere)" w:date="2021-08-26T16:58:00Z">
        <w:r w:rsidR="00022BDB">
          <w:rPr>
            <w:b/>
            <w:bCs/>
            <w:noProof/>
            <w:color w:val="800080"/>
            <w:highlight w:val="yellow"/>
          </w:rPr>
          <w:t>th</w:t>
        </w:r>
      </w:ins>
      <w:ins w:id="984" w:author="Curcio, Igor (Nokia - FI/Tampere)" w:date="2021-08-26T16:23:00Z">
        <w:r w:rsidRPr="00504AF9">
          <w:rPr>
            <w:b/>
            <w:bCs/>
            <w:noProof/>
            <w:color w:val="800080"/>
            <w:highlight w:val="yellow"/>
          </w:rPr>
          <w:t xml:space="preserve"> CHANGE ======</w:t>
        </w:r>
      </w:ins>
    </w:p>
    <w:p w14:paraId="1D143977" w14:textId="77777777" w:rsidR="009834EB" w:rsidRPr="006C78B8" w:rsidRDefault="009834EB" w:rsidP="009834EB">
      <w:pPr>
        <w:rPr>
          <w:rFonts w:ascii="Arial" w:hAnsi="Arial" w:cs="Arial"/>
          <w:sz w:val="24"/>
          <w:szCs w:val="24"/>
        </w:rPr>
      </w:pPr>
      <w:r w:rsidRPr="006C78B8">
        <w:rPr>
          <w:rFonts w:ascii="Arial" w:hAnsi="Arial" w:cs="Arial"/>
          <w:sz w:val="24"/>
          <w:szCs w:val="24"/>
        </w:rPr>
        <w:t xml:space="preserve">Y.6.2.7 Viewport Size </w:t>
      </w:r>
    </w:p>
    <w:p w14:paraId="2BED5203" w14:textId="77777777" w:rsidR="009834EB" w:rsidRDefault="009834EB" w:rsidP="009834EB">
      <w:r w:rsidRPr="00A242B5">
        <w:t xml:space="preserve">An ITT4RT client that </w:t>
      </w:r>
      <w:r>
        <w:t>includes</w:t>
      </w:r>
      <w:r w:rsidRPr="00A242B5">
        <w:t xml:space="preserve"> the 3gpp_360video with </w:t>
      </w:r>
      <w:r>
        <w:t xml:space="preserve">the </w:t>
      </w:r>
      <w:r w:rsidRPr="00A242B5">
        <w:rPr>
          <w:rFonts w:ascii="Courier New" w:hAnsi="Courier New"/>
          <w:lang w:val="fr-FR"/>
        </w:rPr>
        <w:t>VDP</w:t>
      </w:r>
      <w:r w:rsidRPr="00A242B5">
        <w:t xml:space="preserve"> </w:t>
      </w:r>
      <w:r>
        <w:t>parameter shall also</w:t>
      </w:r>
      <w:r w:rsidRPr="00A242B5">
        <w:t xml:space="preserve"> include</w:t>
      </w:r>
      <w:r>
        <w:t xml:space="preserve"> in SDP </w:t>
      </w:r>
      <w:r w:rsidRPr="00A242B5">
        <w:t xml:space="preserve">the parameter </w:t>
      </w:r>
      <w:proofErr w:type="spellStart"/>
      <w:r w:rsidRPr="00291E67">
        <w:rPr>
          <w:rFonts w:ascii="Courier New" w:hAnsi="Courier New" w:cs="Courier New"/>
          <w:szCs w:val="22"/>
          <w:lang w:val="fr-FR"/>
        </w:rPr>
        <w:t>viewport_size</w:t>
      </w:r>
      <w:proofErr w:type="spellEnd"/>
      <w:r>
        <w:rPr>
          <w:i/>
          <w:iCs/>
        </w:rPr>
        <w:t xml:space="preserve"> </w:t>
      </w:r>
      <w:r>
        <w:t xml:space="preserve">to indicate the size of the device viewport using the azimuth and elevation ranges expressed in degrees. An ITT4RT-Tx client may include the </w:t>
      </w:r>
      <w:proofErr w:type="spellStart"/>
      <w:r w:rsidRPr="00291E67">
        <w:rPr>
          <w:rFonts w:ascii="Courier New" w:hAnsi="Courier New" w:cs="Courier New"/>
          <w:szCs w:val="22"/>
          <w:lang w:val="fr-FR"/>
        </w:rPr>
        <w:t>viewport_si</w:t>
      </w:r>
      <w:r>
        <w:rPr>
          <w:rFonts w:ascii="Courier New" w:hAnsi="Courier New" w:cs="Courier New"/>
          <w:szCs w:val="22"/>
          <w:lang w:val="fr-FR"/>
        </w:rPr>
        <w:t>ze</w:t>
      </w:r>
      <w:proofErr w:type="spellEnd"/>
      <w:r>
        <w:rPr>
          <w:rFonts w:ascii="Courier New" w:hAnsi="Courier New" w:cs="Courier New"/>
          <w:szCs w:val="22"/>
          <w:lang w:val="fr-FR"/>
        </w:rPr>
        <w:t xml:space="preserve"> </w:t>
      </w:r>
      <w:r>
        <w:t xml:space="preserve">of the ITT4RT-Rx client when this is known (e.g., in response to an SDP offer from an ITT4RT-Rx client) or include </w:t>
      </w:r>
      <w:r w:rsidRPr="00E13B52">
        <w:rPr>
          <w:rFonts w:ascii="Courier New" w:hAnsi="Courier New" w:cs="Courier New"/>
          <w:szCs w:val="22"/>
          <w:lang w:val="fr-FR"/>
        </w:rPr>
        <w:t>"</w:t>
      </w:r>
      <w:proofErr w:type="spellStart"/>
      <w:r w:rsidRPr="00E13B52">
        <w:rPr>
          <w:rFonts w:ascii="Courier New" w:hAnsi="Courier New" w:cs="Courier New"/>
          <w:szCs w:val="22"/>
          <w:lang w:val="fr-FR"/>
        </w:rPr>
        <w:t>viewport</w:t>
      </w:r>
      <w:proofErr w:type="spellEnd"/>
      <w:r w:rsidRPr="00E13B52">
        <w:rPr>
          <w:rFonts w:ascii="Courier New" w:hAnsi="Courier New" w:cs="Courier New"/>
          <w:szCs w:val="22"/>
          <w:lang w:val="fr-FR"/>
        </w:rPr>
        <w:t>=0x0"</w:t>
      </w:r>
      <w:r>
        <w:rPr>
          <w:rFonts w:ascii="Courier New" w:hAnsi="Courier New" w:cs="Courier New"/>
          <w:szCs w:val="22"/>
          <w:lang w:val="fr-FR"/>
        </w:rPr>
        <w:t xml:space="preserve"> </w:t>
      </w:r>
      <w:r>
        <w:t xml:space="preserve">and the value can be ignored by the ITT4RT-Rx client.    </w:t>
      </w:r>
    </w:p>
    <w:p w14:paraId="4A701761" w14:textId="77777777" w:rsidR="009834EB" w:rsidRDefault="009834EB" w:rsidP="009834EB">
      <w:r>
        <w:t xml:space="preserve">The ABNF syntax is given below:  </w:t>
      </w:r>
    </w:p>
    <w:p w14:paraId="493DB95B" w14:textId="77777777" w:rsidR="009834EB" w:rsidRPr="00291E67" w:rsidRDefault="009834EB" w:rsidP="009834EB">
      <w:pPr>
        <w:rPr>
          <w:rFonts w:ascii="Courier New" w:hAnsi="Courier New" w:cs="Courier New"/>
          <w:szCs w:val="22"/>
          <w:lang w:val="fr-FR"/>
        </w:rPr>
      </w:pPr>
      <w:proofErr w:type="spellStart"/>
      <w:proofErr w:type="gramStart"/>
      <w:r w:rsidRPr="00291E67">
        <w:rPr>
          <w:rFonts w:ascii="Courier New" w:hAnsi="Courier New" w:cs="Courier New"/>
          <w:szCs w:val="22"/>
          <w:lang w:val="fr-FR"/>
        </w:rPr>
        <w:t>viewport</w:t>
      </w:r>
      <w:proofErr w:type="gramEnd"/>
      <w:r w:rsidRPr="00291E67">
        <w:rPr>
          <w:rFonts w:ascii="Courier New" w:hAnsi="Courier New" w:cs="Courier New"/>
          <w:szCs w:val="22"/>
          <w:lang w:val="fr-FR"/>
        </w:rPr>
        <w:t>_size</w:t>
      </w:r>
      <w:proofErr w:type="spellEnd"/>
      <w:r w:rsidRPr="00291E67">
        <w:rPr>
          <w:rFonts w:ascii="Courier New" w:hAnsi="Courier New" w:cs="Courier New"/>
          <w:szCs w:val="22"/>
          <w:lang w:val="fr-FR"/>
        </w:rPr>
        <w:t xml:space="preserve"> = "</w:t>
      </w:r>
      <w:proofErr w:type="spellStart"/>
      <w:r w:rsidRPr="00291E67">
        <w:rPr>
          <w:rFonts w:ascii="Courier New" w:hAnsi="Courier New" w:cs="Courier New"/>
          <w:szCs w:val="22"/>
          <w:lang w:val="fr-FR"/>
        </w:rPr>
        <w:t>viewport</w:t>
      </w:r>
      <w:proofErr w:type="spellEnd"/>
      <w:r w:rsidRPr="00291E67">
        <w:rPr>
          <w:rFonts w:ascii="Courier New" w:hAnsi="Courier New" w:cs="Courier New"/>
          <w:szCs w:val="22"/>
          <w:lang w:val="fr-FR"/>
        </w:rPr>
        <w:t xml:space="preserve">=" </w:t>
      </w:r>
      <w:proofErr w:type="spellStart"/>
      <w:r w:rsidRPr="00291E67">
        <w:rPr>
          <w:rFonts w:ascii="Courier New" w:hAnsi="Courier New" w:cs="Courier New"/>
          <w:szCs w:val="22"/>
          <w:lang w:val="fr-FR"/>
        </w:rPr>
        <w:t>azimuthrange"x"elevationrange</w:t>
      </w:r>
      <w:proofErr w:type="spellEnd"/>
    </w:p>
    <w:p w14:paraId="5FFCBF15" w14:textId="77777777" w:rsidR="009834EB" w:rsidDel="006C1DAA" w:rsidRDefault="009834EB" w:rsidP="009834EB">
      <w:pPr>
        <w:rPr>
          <w:del w:id="985" w:author="Ahsan, Saba" w:date="2021-09-27T15:18:00Z"/>
        </w:rPr>
      </w:pPr>
      <w:del w:id="986" w:author="Ahsan, Saba" w:date="2021-09-27T15:18:00Z">
        <w:r w:rsidDel="006C1DAA">
          <w:delText xml:space="preserve">where </w:delText>
        </w:r>
        <w:r w:rsidRPr="00291E67" w:rsidDel="006C1DAA">
          <w:rPr>
            <w:rFonts w:ascii="Courier New" w:hAnsi="Courier New" w:cs="Courier New"/>
            <w:szCs w:val="22"/>
            <w:lang w:val="fr-FR"/>
          </w:rPr>
          <w:delText>azimuthrange</w:delText>
        </w:r>
        <w:r w:rsidDel="006C1DAA">
          <w:delText xml:space="preserve"> is a non-fractional value with the range 0-180 inclusive, and the </w:delText>
        </w:r>
        <w:r w:rsidRPr="00291E67" w:rsidDel="006C1DAA">
          <w:rPr>
            <w:rFonts w:ascii="Courier New" w:hAnsi="Courier New" w:cs="Courier New"/>
            <w:szCs w:val="22"/>
            <w:lang w:val="fr-FR"/>
          </w:rPr>
          <w:delText>elevationrange</w:delText>
        </w:r>
        <w:r w:rsidDel="006C1DAA">
          <w:delText xml:space="preserve"> is a non-fractional value with the range 0-360 inclusive expressed. For example,</w:delText>
        </w:r>
        <w:r w:rsidDel="006C1DAA">
          <w:rPr>
            <w:rFonts w:ascii="Courier New" w:hAnsi="Courier New" w:cs="Courier New"/>
            <w:szCs w:val="22"/>
            <w:lang w:val="fr-FR"/>
          </w:rPr>
          <w:delText xml:space="preserve"> </w:delText>
        </w:r>
        <w:r w:rsidRPr="00291E67" w:rsidDel="006C1DAA">
          <w:rPr>
            <w:rFonts w:ascii="Courier New" w:hAnsi="Courier New" w:cs="Courier New"/>
            <w:szCs w:val="22"/>
            <w:lang w:val="fr-FR"/>
          </w:rPr>
          <w:delText>"viewport=110x90"</w:delText>
        </w:r>
        <w:r w:rsidDel="006C1DAA">
          <w:delText>.</w:delText>
        </w:r>
      </w:del>
      <w:ins w:id="987" w:author="Ahsan, Saba" w:date="2021-09-27T15:18:00Z">
        <w:r>
          <w:t xml:space="preserve"> where </w:t>
        </w:r>
      </w:ins>
      <w:ins w:id="988" w:author="Ahsan, Saba" w:date="2021-09-27T15:20:00Z">
        <w:r>
          <w:t xml:space="preserve">the syntax of </w:t>
        </w:r>
      </w:ins>
      <w:proofErr w:type="spellStart"/>
      <w:ins w:id="989" w:author="Ahsan, Saba" w:date="2021-09-27T15:18:00Z">
        <w:r>
          <w:t>azimuthrange</w:t>
        </w:r>
        <w:proofErr w:type="spellEnd"/>
        <w:r>
          <w:t xml:space="preserve"> and </w:t>
        </w:r>
        <w:proofErr w:type="spellStart"/>
        <w:r>
          <w:t>elevationrange</w:t>
        </w:r>
      </w:ins>
      <w:proofErr w:type="spellEnd"/>
      <w:ins w:id="990" w:author="Ahsan, Saba" w:date="2021-09-27T15:19:00Z">
        <w:r>
          <w:t xml:space="preserve"> </w:t>
        </w:r>
      </w:ins>
      <w:ins w:id="991" w:author="Ahsan, Saba" w:date="2021-09-27T15:20:00Z">
        <w:r>
          <w:t>is</w:t>
        </w:r>
      </w:ins>
      <w:ins w:id="992" w:author="Ahsan, Saba" w:date="2021-09-27T15:19:00Z">
        <w:r>
          <w:t xml:space="preserve"> as defined in section Y</w:t>
        </w:r>
      </w:ins>
      <w:ins w:id="993" w:author="Ahsan, Saba" w:date="2021-09-27T15:20:00Z">
        <w:r>
          <w:t>.6.2.3</w:t>
        </w:r>
      </w:ins>
      <w:ins w:id="994" w:author="Ahsan, Saba" w:date="2021-09-27T15:21:00Z">
        <w:r>
          <w:t>.</w:t>
        </w:r>
      </w:ins>
    </w:p>
    <w:p w14:paraId="7E3B7F76" w14:textId="77777777" w:rsidR="009834EB" w:rsidRDefault="009834EB" w:rsidP="009834EB">
      <w:pPr>
        <w:rPr>
          <w:ins w:id="995" w:author="Curcio, Igor (Nokia - FI/Tampere)" w:date="2021-08-26T16:58:00Z"/>
          <w:b/>
          <w:bCs/>
          <w:noProof/>
          <w:color w:val="800080"/>
        </w:rPr>
      </w:pPr>
      <w:r w:rsidRPr="00EB2E90">
        <w:t>Note that 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2B9218EE" w14:textId="5DE484E2" w:rsidR="00972481" w:rsidRDefault="00972481" w:rsidP="00972481">
      <w:pPr>
        <w:rPr>
          <w:ins w:id="996" w:author="Curcio, Igor (Nokia - FI/Tampere)" w:date="2021-11-04T08:58:00Z"/>
          <w:b/>
          <w:bCs/>
          <w:noProof/>
          <w:color w:val="800080"/>
          <w:highlight w:val="yellow"/>
        </w:rPr>
      </w:pPr>
    </w:p>
    <w:p w14:paraId="1B7AF7B4" w14:textId="783FF6CB" w:rsidR="00972481" w:rsidRDefault="00972481" w:rsidP="00972481">
      <w:pPr>
        <w:rPr>
          <w:ins w:id="997" w:author="Curcio, Igor (Nokia - FI/Tampere)" w:date="2021-11-04T08:58:00Z"/>
          <w:b/>
          <w:bCs/>
          <w:noProof/>
          <w:color w:val="800080"/>
        </w:rPr>
      </w:pPr>
      <w:ins w:id="998" w:author="Curcio, Igor (Nokia - FI/Tampere)" w:date="2021-11-04T08:58:00Z">
        <w:r w:rsidRPr="00504AF9">
          <w:rPr>
            <w:b/>
            <w:bCs/>
            <w:noProof/>
            <w:color w:val="800080"/>
            <w:highlight w:val="yellow"/>
          </w:rPr>
          <w:t xml:space="preserve">====== </w:t>
        </w:r>
        <w:r>
          <w:rPr>
            <w:b/>
            <w:bCs/>
            <w:noProof/>
            <w:color w:val="800080"/>
            <w:highlight w:val="yellow"/>
          </w:rPr>
          <w:t>END OF 1</w:t>
        </w:r>
      </w:ins>
      <w:ins w:id="999" w:author="Curcio, Igor (Nokia - FI/Tampere)" w:date="2022-02-21T23:21:00Z">
        <w:r w:rsidR="00C76156">
          <w:rPr>
            <w:b/>
            <w:bCs/>
            <w:noProof/>
            <w:color w:val="800080"/>
            <w:highlight w:val="yellow"/>
          </w:rPr>
          <w:t>9</w:t>
        </w:r>
      </w:ins>
      <w:ins w:id="1000" w:author="Curcio, Igor (Nokia - FI/Tampere)" w:date="2021-11-04T08: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0D47B18A" w14:textId="2C366FE9" w:rsidR="0001771F" w:rsidRDefault="0001771F" w:rsidP="0001771F">
      <w:pPr>
        <w:rPr>
          <w:ins w:id="1001" w:author="Curcio, Igor (Nokia - FI/Tampere)" w:date="2021-11-04T08:58:00Z"/>
          <w:b/>
          <w:bCs/>
          <w:noProof/>
          <w:color w:val="800080"/>
        </w:rPr>
      </w:pPr>
    </w:p>
    <w:p w14:paraId="0E809C15" w14:textId="128E0E67" w:rsidR="00972481" w:rsidRDefault="00972481" w:rsidP="00972481">
      <w:pPr>
        <w:rPr>
          <w:ins w:id="1002" w:author="Curcio, Igor (Nokia - FI/Tampere)" w:date="2021-11-04T08:58:00Z"/>
          <w:b/>
          <w:bCs/>
          <w:noProof/>
          <w:color w:val="800080"/>
        </w:rPr>
      </w:pPr>
      <w:ins w:id="1003" w:author="Curcio, Igor (Nokia - FI/Tampere)" w:date="2021-11-04T08:58:00Z">
        <w:r w:rsidRPr="00504AF9">
          <w:rPr>
            <w:b/>
            <w:bCs/>
            <w:noProof/>
            <w:color w:val="800080"/>
            <w:highlight w:val="yellow"/>
          </w:rPr>
          <w:t xml:space="preserve">====== </w:t>
        </w:r>
      </w:ins>
      <w:ins w:id="1004" w:author="Curcio, Igor (Nokia - FI/Tampere)" w:date="2022-02-21T23:21:00Z">
        <w:r w:rsidR="00C76156">
          <w:rPr>
            <w:b/>
            <w:bCs/>
            <w:noProof/>
            <w:color w:val="800080"/>
            <w:highlight w:val="yellow"/>
          </w:rPr>
          <w:t>20</w:t>
        </w:r>
      </w:ins>
      <w:ins w:id="1005" w:author="Curcio, Igor (Nokia - FI/Tampere)" w:date="2021-11-04T08:58:00Z">
        <w:r>
          <w:rPr>
            <w:b/>
            <w:bCs/>
            <w:noProof/>
            <w:color w:val="800080"/>
            <w:highlight w:val="yellow"/>
          </w:rPr>
          <w:t>th</w:t>
        </w:r>
        <w:r w:rsidRPr="00504AF9">
          <w:rPr>
            <w:b/>
            <w:bCs/>
            <w:noProof/>
            <w:color w:val="800080"/>
            <w:highlight w:val="yellow"/>
          </w:rPr>
          <w:t xml:space="preserve"> CHANGE ======</w:t>
        </w:r>
      </w:ins>
    </w:p>
    <w:p w14:paraId="3F6FFDA2" w14:textId="77777777" w:rsidR="00972481" w:rsidRDefault="00972481" w:rsidP="0001771F">
      <w:pPr>
        <w:rPr>
          <w:b/>
          <w:bCs/>
          <w:noProof/>
          <w:color w:val="800080"/>
        </w:rPr>
      </w:pPr>
    </w:p>
    <w:p w14:paraId="483A8AB0" w14:textId="77777777" w:rsidR="00E27702" w:rsidRPr="006C78B8" w:rsidRDefault="00E27702" w:rsidP="00E27702">
      <w:pPr>
        <w:rPr>
          <w:rFonts w:ascii="Arial" w:hAnsi="Arial" w:cs="Arial"/>
          <w:sz w:val="24"/>
          <w:szCs w:val="24"/>
        </w:rPr>
      </w:pPr>
      <w:r w:rsidRPr="006C78B8">
        <w:rPr>
          <w:rFonts w:ascii="Arial" w:hAnsi="Arial" w:cs="Arial"/>
          <w:sz w:val="24"/>
          <w:szCs w:val="24"/>
        </w:rPr>
        <w:t>Y.6.2.8 Viewport-only VDP and Image attributes</w:t>
      </w:r>
    </w:p>
    <w:p w14:paraId="08E7617A" w14:textId="08E3B7B6" w:rsidR="00E27702" w:rsidRDefault="00E27702" w:rsidP="00E27702">
      <w:pPr>
        <w:rPr>
          <w:ins w:id="1006"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w:t>
      </w:r>
      <w:proofErr w:type="spellStart"/>
      <w:r>
        <w:t>imageattr</w:t>
      </w:r>
      <w:proofErr w:type="spellEnd"/>
      <w:r>
        <w:t xml:space="preserve">. The delivered bitstream shall contain the rotation SEI </w:t>
      </w:r>
      <w:ins w:id="1007" w:author="Curcio, Igor (Nokia - FI/Tampere)" w:date="2021-11-04T08:55:00Z">
        <w:r w:rsidR="006740AB">
          <w:t xml:space="preserve">and the region-wise packing SEI message </w:t>
        </w:r>
      </w:ins>
      <w:r>
        <w:t>if the ITT4RT-Rx client is expected to do sphere-locked rendering by reversing the rotation of the received image before rendering.</w:t>
      </w:r>
      <w:ins w:id="1008" w:author="Author">
        <w:r>
          <w:t xml:space="preserve"> </w:t>
        </w:r>
      </w:ins>
    </w:p>
    <w:p w14:paraId="57825F87" w14:textId="77777777" w:rsidR="006740AB" w:rsidRDefault="006740AB" w:rsidP="006740AB">
      <w:pPr>
        <w:rPr>
          <w:ins w:id="1009" w:author="Curcio, Igor (Nokia - FI/Tampere)" w:date="2021-11-04T08:56:00Z"/>
        </w:rPr>
      </w:pPr>
      <w:ins w:id="1010" w:author="Curcio, Igor (Nokia - FI/Tampere)" w:date="2021-11-04T08:56:00Z">
        <w:r>
          <w:t xml:space="preserve">An ITT4RT client may support </w:t>
        </w:r>
        <w:proofErr w:type="gramStart"/>
        <w:r>
          <w:t>viewport-locked</w:t>
        </w:r>
        <w:proofErr w:type="gramEnd"/>
        <w:r>
          <w:t xml:space="preserve"> VDP for delivering the viewport region only. A </w:t>
        </w:r>
        <w:proofErr w:type="gramStart"/>
        <w:r>
          <w:t>viewport-locked</w:t>
        </w:r>
        <w:proofErr w:type="gramEnd"/>
        <w:r>
          <w:t xml:space="preserve"> VDP bit stream should include only the viewport region and should not include rotation SEI messages. An ITT4RT client that supports </w:t>
        </w:r>
        <w:proofErr w:type="gramStart"/>
        <w:r>
          <w:t>viewport-locked</w:t>
        </w:r>
        <w:proofErr w:type="gramEnd"/>
        <w:r>
          <w:t xml:space="preserve"> VDP shall include in its SDP offer the parameter VLSL as defined below </w:t>
        </w:r>
      </w:ins>
    </w:p>
    <w:p w14:paraId="3F979B1B" w14:textId="77777777" w:rsidR="006740AB" w:rsidRPr="005829AF" w:rsidRDefault="006740AB" w:rsidP="006740AB">
      <w:pPr>
        <w:rPr>
          <w:ins w:id="1011" w:author="Curcio, Igor (Nokia - FI/Tampere)" w:date="2021-11-04T08:56:00Z"/>
        </w:rPr>
      </w:pPr>
      <w:ins w:id="1012" w:author="Curcio, Igor (Nokia - FI/Tampere)" w:date="2021-11-04T08:56:00Z">
        <w:r w:rsidRPr="0063760E">
          <w:t>SLVL = "V</w:t>
        </w:r>
        <w:r w:rsidRPr="00444A8B">
          <w:t>L"/"</w:t>
        </w:r>
        <w:proofErr w:type="gramStart"/>
        <w:r w:rsidRPr="00444A8B">
          <w:t>VL,</w:t>
        </w:r>
        <w:r w:rsidRPr="00E27702">
          <w:t>SL</w:t>
        </w:r>
        <w:proofErr w:type="gramEnd"/>
        <w:r w:rsidRPr="00E27702">
          <w:t>"</w:t>
        </w:r>
        <w:r w:rsidRPr="005829AF">
          <w:t>/"SL"</w:t>
        </w:r>
      </w:ins>
    </w:p>
    <w:p w14:paraId="36262537" w14:textId="77777777" w:rsidR="006740AB" w:rsidRPr="0063760E" w:rsidRDefault="006740AB" w:rsidP="006740AB">
      <w:pPr>
        <w:rPr>
          <w:ins w:id="1013" w:author="Curcio, Igor (Nokia - FI/Tampere)" w:date="2021-11-04T08:56:00Z"/>
        </w:rPr>
      </w:pPr>
      <w:ins w:id="1014" w:author="Curcio, Igor (Nokia - FI/Tampere)" w:date="2021-11-04T08:56:00Z">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w:t>
        </w:r>
        <w:proofErr w:type="spellStart"/>
        <w:r w:rsidRPr="0063760E">
          <w:t>center</w:t>
        </w:r>
        <w:proofErr w:type="spellEnd"/>
        <w:r w:rsidRPr="0063760E">
          <w:t xml:space="preserve"> of the received picture is aligned to the </w:t>
        </w:r>
        <w:proofErr w:type="spellStart"/>
        <w:r w:rsidRPr="0063760E">
          <w:t>center</w:t>
        </w:r>
        <w:proofErr w:type="spellEnd"/>
        <w:r w:rsidRPr="0063760E">
          <w:t xml:space="preserve"> of the current viewport.   </w:t>
        </w:r>
      </w:ins>
    </w:p>
    <w:p w14:paraId="2F932923" w14:textId="706E709D" w:rsidR="00E27702" w:rsidDel="006740AB" w:rsidRDefault="006740AB" w:rsidP="006740AB">
      <w:pPr>
        <w:rPr>
          <w:ins w:id="1015" w:author="Author"/>
          <w:del w:id="1016" w:author="Curcio, Igor (Nokia - FI/Tampere)" w:date="2021-11-04T08:56:00Z"/>
        </w:rPr>
      </w:pPr>
      <w:ins w:id="1017" w:author="Curcio, Igor (Nokia - FI/Tampere)" w:date="2021-11-04T08:56:00Z">
        <w:r w:rsidRPr="0063760E">
          <w:t xml:space="preserve">An ITT4RT client that supports only </w:t>
        </w:r>
        <w:proofErr w:type="gramStart"/>
        <w:r w:rsidRPr="0063760E">
          <w:t>viewport-locked</w:t>
        </w:r>
        <w:proofErr w:type="gramEnd"/>
        <w:r w:rsidRPr="0063760E">
          <w:t xml:space="preserve"> VDP shall include "VL" in its SDP offer. An ITT4RT client that supports both viewport-locked </w:t>
        </w:r>
        <w:r w:rsidRPr="00FD6D2B">
          <w:t xml:space="preserve">VDP and a </w:t>
        </w:r>
        <w:r w:rsidRPr="0063760E">
          <w:t>sphere-locked type of VDP shall include "</w:t>
        </w:r>
        <w:proofErr w:type="gramStart"/>
        <w:r w:rsidRPr="0063760E">
          <w:t>VL,SL</w:t>
        </w:r>
        <w:proofErr w:type="gramEnd"/>
        <w:r w:rsidRPr="0063760E">
          <w:t xml:space="preserve">".  An ITT4RT client that receives an SDP offer with "VL" shall include it in its response if it supports </w:t>
        </w:r>
        <w:proofErr w:type="gramStart"/>
        <w:r w:rsidRPr="0063760E">
          <w:t>viewport-locked</w:t>
        </w:r>
        <w:proofErr w:type="gramEnd"/>
        <w:r w:rsidRPr="0063760E">
          <w:t xml:space="preserve"> VDP and </w:t>
        </w:r>
        <w:r w:rsidRPr="005C148F">
          <w:t>chooses</w:t>
        </w:r>
        <w:r w:rsidRPr="0063760E">
          <w:t xml:space="preserve">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w:t>
        </w:r>
        <w:proofErr w:type="gramStart"/>
        <w:r w:rsidRPr="0063760E">
          <w:t>sphere-locked</w:t>
        </w:r>
        <w:proofErr w:type="gramEnd"/>
        <w:r w:rsidRPr="0063760E">
          <w:t xml:space="preserve"> VDP and </w:t>
        </w:r>
        <w:r w:rsidRPr="00FD6D2B">
          <w:t>chooses</w:t>
        </w:r>
        <w:r>
          <w:t xml:space="preserve"> </w:t>
        </w:r>
        <w:r w:rsidRPr="0063760E">
          <w:t>to use it. An ITT4RT client that receives an SDP offer with "SL" shall remove the VDP parameter in its response if it does not support sphere-locked VDP or does not</w:t>
        </w:r>
        <w:r>
          <w:t xml:space="preserve"> </w:t>
        </w:r>
        <w:r w:rsidRPr="005C148F">
          <w:t>choose to use it; the 360-degree video is then delivered using viewport-independent processing. An ITT4RT client</w:t>
        </w:r>
        <w:r w:rsidRPr="0063760E">
          <w:t xml:space="preserve"> that receives an SDP offer with "</w:t>
        </w:r>
        <w:proofErr w:type="gramStart"/>
        <w:r w:rsidRPr="0063760E">
          <w:t>VL,SL</w:t>
        </w:r>
        <w:proofErr w:type="gramEnd"/>
        <w:r w:rsidRPr="0063760E">
          <w:t>" shall include either "SL" or "VL" in the SDP response based on its preferred mode</w:t>
        </w:r>
        <w:r>
          <w:t xml:space="preserve">. </w:t>
        </w:r>
        <w:r w:rsidRPr="00FD6D2B">
          <w:t>Alternatively, if it does not support</w:t>
        </w:r>
        <w:r w:rsidRPr="008F04DA">
          <w:t xml:space="preserve"> nor </w:t>
        </w:r>
        <w:r w:rsidRPr="00FD6D2B">
          <w:t xml:space="preserve">choose either VL or SL it shall remove the VDP from the 3gpp_360video </w:t>
        </w:r>
        <w:r w:rsidRPr="008F04DA">
          <w:t>attribute in</w:t>
        </w:r>
        <w:r w:rsidRPr="00FD6D2B">
          <w:t xml:space="preserve"> the response.</w:t>
        </w:r>
      </w:ins>
      <w:ins w:id="1018" w:author="Author">
        <w:del w:id="1019" w:author="Curcio, Igor (Nokia - FI/Tampere)" w:date="2021-11-04T08:56:00Z">
          <w:r w:rsidR="00E27702" w:rsidDel="006740AB">
            <w:delText xml:space="preserve">An ITT4RT client may support viewport-locked VDP for delivering the viewport region only. A viewport-locked VDP bit stream should include only the viewport region and should not include rotation SEI messages. An ITT4RT-Rx client shouldshall render the viewport-locked bitstream centered at the center of the current viewport. An ITT4RT client that supports viewport-locked VDP shall include in its SDP offer the attributeparameter VLSL as defined below </w:delText>
          </w:r>
        </w:del>
      </w:ins>
    </w:p>
    <w:p w14:paraId="3B9DF6D0" w14:textId="1E689629" w:rsidR="00E27702" w:rsidRPr="005829AF" w:rsidDel="006740AB" w:rsidRDefault="00E27702" w:rsidP="00E27702">
      <w:pPr>
        <w:rPr>
          <w:ins w:id="1020" w:author="Author"/>
          <w:del w:id="1021" w:author="Curcio, Igor (Nokia - FI/Tampere)" w:date="2021-11-04T08:56:00Z"/>
        </w:rPr>
      </w:pPr>
      <w:ins w:id="1022" w:author="Author">
        <w:del w:id="1023" w:author="Curcio, Igor (Nokia - FI/Tampere)" w:date="2021-11-04T08:56:00Z">
          <w:r w:rsidRPr="0063760E" w:rsidDel="006740AB">
            <w:delText>SLVL = "V</w:delText>
          </w:r>
          <w:r w:rsidRPr="00444A8B" w:rsidDel="006740AB">
            <w:delText>L"/"VL,</w:delText>
          </w:r>
          <w:r w:rsidRPr="00E27702" w:rsidDel="006740AB">
            <w:delText>SL"</w:delText>
          </w:r>
          <w:r w:rsidRPr="005829AF" w:rsidDel="006740AB">
            <w:delText>/"SL"</w:delText>
          </w:r>
        </w:del>
      </w:ins>
    </w:p>
    <w:p w14:paraId="36124DE6" w14:textId="51FCA955" w:rsidR="00E27702" w:rsidRPr="0063760E" w:rsidDel="006740AB" w:rsidRDefault="00E27702" w:rsidP="00E27702">
      <w:pPr>
        <w:rPr>
          <w:ins w:id="1024" w:author="Author"/>
          <w:del w:id="1025" w:author="Curcio, Igor (Nokia - FI/Tampere)" w:date="2021-11-04T08:56:00Z"/>
        </w:rPr>
      </w:pPr>
      <w:ins w:id="1026" w:author="Author">
        <w:del w:id="1027" w:author="Curcio, Igor (Nokia - FI/Tampere)" w:date="2021-11-04T08:56:00Z">
          <w:r w:rsidRPr="001240EC" w:rsidDel="006740AB">
            <w:delText xml:space="preserve">The </w:delText>
          </w:r>
          <w:r w:rsidRPr="0001771F" w:rsidDel="006740AB">
            <w:delText>valu</w:delText>
          </w:r>
          <w:r w:rsidRPr="00022BDB" w:rsidDel="006740AB">
            <w:delText>e "</w:delText>
          </w:r>
          <w:r w:rsidRPr="0063760E" w:rsidDel="006740AB">
            <w:delTex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delText>
          </w:r>
        </w:del>
      </w:ins>
    </w:p>
    <w:p w14:paraId="4EA5B142" w14:textId="4178EF55" w:rsidR="00E27702" w:rsidRDefault="00E27702" w:rsidP="00E27702">
      <w:ins w:id="1028" w:author="Author">
        <w:del w:id="1029" w:author="Curcio, Igor (Nokia - FI/Tampere)" w:date="2021-11-04T08:56:00Z">
          <w:r w:rsidRPr="0063760E" w:rsidDel="006740AB">
            <w:delText>An ITT4RT client that supports only viewport-locked VDP shall include "VL" in its SDP offer. An ITT4RT</w:delText>
          </w:r>
        </w:del>
      </w:ins>
      <w:del w:id="1030" w:author="Curcio, Igor (Nokia - FI/Tampere)" w:date="2021-11-04T08:56:00Z">
        <w:r w:rsidRPr="0063760E" w:rsidDel="006740AB">
          <w:delText xml:space="preserve"> </w:delText>
        </w:r>
      </w:del>
      <w:ins w:id="1031" w:author="Author">
        <w:del w:id="1032" w:author="Curcio, Igor (Nokia - FI/Tampere)" w:date="2021-11-04T08:56:00Z">
          <w:r w:rsidRPr="0063760E" w:rsidDel="006740AB">
            <w:delText>client that supports both viewport-locked VDP and another sphere-locked type of VDP shall include "VL,SL".  An ITT4RT client that receives an SDP offer with "VL" shall include it in its response if it supports viewport-locked VDP and wishes to use it. An ITT4RT client that receives an SDP offer with "VL" shall remove the VDP attributeparameter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wishes to use it. An ITT4RT client that receives an SDP offer with "SL" shall remove the VDP attributeparameter in its response if it does not support sphere-locked VDP or does not wish to use it; the 360-degree video is then delivered using viewport-independent processing.  An ITT4RT client that receives an SDP offer with "VL,SL" shall include either "SL" or "VL" in the SDP response based on its preferred mode.</w:delText>
          </w:r>
        </w:del>
      </w:ins>
    </w:p>
    <w:p w14:paraId="0BBF587D" w14:textId="1560725D" w:rsidR="00022BDB" w:rsidRDefault="00022BDB" w:rsidP="00022BDB">
      <w:pPr>
        <w:rPr>
          <w:ins w:id="1033" w:author="Curcio, Igor (Nokia - FI/Tampere)" w:date="2021-08-26T16:58:00Z"/>
          <w:b/>
          <w:bCs/>
          <w:noProof/>
          <w:color w:val="800080"/>
        </w:rPr>
      </w:pPr>
      <w:ins w:id="1034" w:author="Curcio, Igor (Nokia - FI/Tampere)" w:date="2021-08-26T16:58:00Z">
        <w:r w:rsidRPr="00504AF9">
          <w:rPr>
            <w:b/>
            <w:bCs/>
            <w:noProof/>
            <w:color w:val="800080"/>
            <w:highlight w:val="yellow"/>
          </w:rPr>
          <w:t xml:space="preserve">====== </w:t>
        </w:r>
        <w:r>
          <w:rPr>
            <w:b/>
            <w:bCs/>
            <w:noProof/>
            <w:color w:val="800080"/>
            <w:highlight w:val="yellow"/>
          </w:rPr>
          <w:t xml:space="preserve">END OF </w:t>
        </w:r>
      </w:ins>
      <w:ins w:id="1035" w:author="Curcio, Igor (Nokia - FI/Tampere)" w:date="2022-02-21T23:21:00Z">
        <w:r w:rsidR="00C76156">
          <w:rPr>
            <w:b/>
            <w:bCs/>
            <w:noProof/>
            <w:color w:val="800080"/>
            <w:highlight w:val="yellow"/>
          </w:rPr>
          <w:t>20</w:t>
        </w:r>
      </w:ins>
      <w:ins w:id="1036"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2CBB3D8" w14:textId="77777777" w:rsidR="00022BDB" w:rsidRDefault="00022BDB" w:rsidP="00E27702">
      <w:pPr>
        <w:rPr>
          <w:ins w:id="1037" w:author="Curcio, Igor (Nokia - FI/Tampere)" w:date="2021-08-26T16:58:00Z"/>
          <w:b/>
          <w:bCs/>
          <w:noProof/>
          <w:color w:val="800080"/>
          <w:highlight w:val="yellow"/>
        </w:rPr>
      </w:pPr>
    </w:p>
    <w:p w14:paraId="31CBA859" w14:textId="30A0C67E" w:rsidR="00E27702" w:rsidRDefault="00E27702" w:rsidP="00E27702">
      <w:pPr>
        <w:rPr>
          <w:b/>
          <w:bCs/>
          <w:noProof/>
          <w:color w:val="800080"/>
        </w:rPr>
      </w:pPr>
      <w:ins w:id="1038" w:author="Curcio, Igor (Nokia - FI/Tampere)" w:date="2021-08-26T16:23:00Z">
        <w:r w:rsidRPr="00504AF9">
          <w:rPr>
            <w:b/>
            <w:bCs/>
            <w:noProof/>
            <w:color w:val="800080"/>
            <w:highlight w:val="yellow"/>
          </w:rPr>
          <w:t xml:space="preserve">====== </w:t>
        </w:r>
      </w:ins>
      <w:ins w:id="1039" w:author="Curcio, Igor (Nokia - FI/Tampere)" w:date="2022-02-21T23:22:00Z">
        <w:r w:rsidR="00C76156">
          <w:rPr>
            <w:b/>
            <w:bCs/>
            <w:noProof/>
            <w:color w:val="800080"/>
            <w:highlight w:val="yellow"/>
          </w:rPr>
          <w:t>21st</w:t>
        </w:r>
      </w:ins>
      <w:ins w:id="1040" w:author="Curcio, Igor (Nokia - FI/Tampere)" w:date="2021-08-26T16:23:00Z">
        <w:r w:rsidRPr="00504AF9">
          <w:rPr>
            <w:b/>
            <w:bCs/>
            <w:noProof/>
            <w:color w:val="800080"/>
            <w:highlight w:val="yellow"/>
          </w:rPr>
          <w:t xml:space="preserve"> CHANGE ======</w:t>
        </w:r>
      </w:ins>
    </w:p>
    <w:p w14:paraId="14C4BF0D" w14:textId="77777777" w:rsidR="0001771F" w:rsidRPr="006C78B8" w:rsidRDefault="0001771F" w:rsidP="0001771F">
      <w:pPr>
        <w:rPr>
          <w:ins w:id="1041" w:author="Ahsan, Saba " w:date="2021-08-13T00:17:00Z"/>
          <w:rFonts w:ascii="Arial" w:eastAsia="Times New Roman" w:hAnsi="Arial" w:cs="Arial"/>
          <w:sz w:val="24"/>
          <w:szCs w:val="24"/>
        </w:rPr>
      </w:pPr>
      <w:ins w:id="1042" w:author="Ahsan, Saba " w:date="2021-08-13T00:17:00Z">
        <w:r w:rsidRPr="006C78B8">
          <w:rPr>
            <w:rFonts w:ascii="Arial" w:hAnsi="Arial" w:cs="Arial"/>
            <w:sz w:val="24"/>
            <w:szCs w:val="24"/>
          </w:rPr>
          <w:t>Y.6.2.</w:t>
        </w:r>
      </w:ins>
      <w:ins w:id="1043" w:author="Curcio, Igor (Nokia - FI/Tampere)" w:date="2021-08-26T14:36:00Z">
        <w:r w:rsidRPr="006C78B8">
          <w:rPr>
            <w:rFonts w:ascii="Arial" w:hAnsi="Arial" w:cs="Arial"/>
            <w:sz w:val="24"/>
            <w:szCs w:val="24"/>
          </w:rPr>
          <w:t>9</w:t>
        </w:r>
      </w:ins>
      <w:ins w:id="1044" w:author="Ahsan, Saba " w:date="2021-08-13T00:17:00Z">
        <w:r w:rsidRPr="006C78B8">
          <w:rPr>
            <w:rFonts w:ascii="Arial" w:hAnsi="Arial" w:cs="Arial"/>
            <w:sz w:val="24"/>
            <w:szCs w:val="24"/>
          </w:rPr>
          <w:t xml:space="preserve"> Viewport Feedback Trigger </w:t>
        </w:r>
      </w:ins>
    </w:p>
    <w:p w14:paraId="5AE202D4" w14:textId="77777777" w:rsidR="0001771F" w:rsidRDefault="0001771F" w:rsidP="0001771F">
      <w:pPr>
        <w:rPr>
          <w:ins w:id="1045" w:author="Ahsan, Saba " w:date="2021-08-13T00:17:00Z"/>
          <w:lang w:val="en-US"/>
        </w:rPr>
      </w:pPr>
      <w:ins w:id="1046" w:author="Ahsan, Saba " w:date="2021-08-13T00:17:00Z">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ins>
    </w:p>
    <w:p w14:paraId="2B936632" w14:textId="77777777" w:rsidR="0001771F" w:rsidRDefault="0001771F" w:rsidP="0001771F">
      <w:pPr>
        <w:rPr>
          <w:ins w:id="1047" w:author="Ahsan, Saba " w:date="2021-08-13T00:17:00Z"/>
          <w:lang w:val="en-US"/>
        </w:rPr>
      </w:pPr>
      <w:proofErr w:type="spellStart"/>
      <w:ins w:id="1048" w:author="Ahsan, Saba " w:date="2021-08-13T00:17:00Z">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ins>
    </w:p>
    <w:p w14:paraId="124281F7" w14:textId="77777777" w:rsidR="0001771F" w:rsidRDefault="0001771F" w:rsidP="0001771F">
      <w:pPr>
        <w:rPr>
          <w:ins w:id="1049" w:author="Curcio, Igor (Nokia - FI/Tampere)" w:date="2021-08-26T16:50:00Z"/>
          <w:lang w:val="en-US"/>
        </w:rPr>
      </w:pPr>
      <w:ins w:id="1050" w:author="Ahsan, Saba " w:date="2021-08-13T00:17:00Z">
        <w:r>
          <w:rPr>
            <w:lang w:val="en-US"/>
          </w:rPr>
          <w:t xml:space="preserve">where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 xml:space="preserve"> </w:t>
        </w:r>
        <w:proofErr w:type="gramStart"/>
        <w:r>
          <w:rPr>
            <w:lang w:val="en-US"/>
          </w:rPr>
          <w:t>are</w:t>
        </w:r>
        <w:proofErr w:type="gramEnd"/>
        <w:r>
          <w:rPr>
            <w:lang w:val="en-US"/>
          </w:rPr>
          <w:t xml:space="preserve"> the minimum number of degrees that the viewport may change in the horizontal or vertical direction, respectively. The value D is the minimum spherical distance in degrees between the center of the old and the new viewport. </w:t>
        </w:r>
      </w:ins>
      <w:ins w:id="1051"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proofErr w:type="gramStart"/>
        <w:r>
          <w:rPr>
            <w:vertAlign w:val="subscript"/>
            <w:lang w:val="en-US"/>
          </w:rPr>
          <w:t>1</w:t>
        </w:r>
        <w:r>
          <w:rPr>
            <w:lang w:val="en-US"/>
          </w:rPr>
          <w:t>,y</w:t>
        </w:r>
        <w:proofErr w:type="gramEnd"/>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1052" w:author="Curcio, Igor (Nokia - FI/Tampere)" w:date="2021-08-26T16:50:00Z"/>
          <w:lang w:val="en-US"/>
        </w:rPr>
      </w:pPr>
      <m:oMathPara>
        <m:oMathParaPr>
          <m:jc m:val="left"/>
        </m:oMathParaPr>
        <m:oMath>
          <m:r>
            <w:ins w:id="1053" w:author="Curcio, Igor (Nokia - FI/Tampere)" w:date="2021-08-26T16:50:00Z">
              <w:rPr>
                <w:rFonts w:ascii="Cambria Math" w:hAnsi="Cambria Math"/>
                <w:lang w:val="en-US"/>
              </w:rPr>
              <m:t>α=</m:t>
            </w:ins>
          </m:r>
          <m:sSup>
            <m:sSupPr>
              <m:ctrlPr>
                <w:ins w:id="1054" w:author="Curcio, Igor (Nokia - FI/Tampere)" w:date="2021-08-26T16:50:00Z">
                  <w:rPr>
                    <w:rFonts w:ascii="Cambria Math" w:hAnsi="Cambria Math"/>
                    <w:i/>
                    <w:lang w:val="en-US"/>
                  </w:rPr>
                </w:ins>
              </m:ctrlPr>
            </m:sSupPr>
            <m:e>
              <m:r>
                <w:ins w:id="1055" w:author="Curcio, Igor (Nokia - FI/Tampere)" w:date="2021-08-26T16:50:00Z">
                  <w:rPr>
                    <w:rFonts w:ascii="Cambria Math" w:hAnsi="Cambria Math"/>
                    <w:lang w:val="en-US"/>
                  </w:rPr>
                  <m:t>sin</m:t>
                </w:ins>
              </m:r>
            </m:e>
            <m:sup>
              <m:r>
                <w:ins w:id="1056" w:author="Curcio, Igor (Nokia - FI/Tampere)" w:date="2021-08-26T16:50:00Z">
                  <w:rPr>
                    <w:rFonts w:ascii="Cambria Math" w:hAnsi="Cambria Math"/>
                    <w:lang w:val="en-US"/>
                  </w:rPr>
                  <m:t>2</m:t>
                </w:ins>
              </m:r>
            </m:sup>
          </m:sSup>
          <m:d>
            <m:dPr>
              <m:ctrlPr>
                <w:ins w:id="1057" w:author="Curcio, Igor (Nokia - FI/Tampere)" w:date="2021-08-26T16:50:00Z">
                  <w:rPr>
                    <w:rFonts w:ascii="Cambria Math" w:hAnsi="Cambria Math"/>
                    <w:i/>
                    <w:lang w:val="en-US"/>
                  </w:rPr>
                </w:ins>
              </m:ctrlPr>
            </m:dPr>
            <m:e>
              <m:f>
                <m:fPr>
                  <m:ctrlPr>
                    <w:ins w:id="1058" w:author="Curcio, Igor (Nokia - FI/Tampere)" w:date="2021-08-26T16:50:00Z">
                      <w:rPr>
                        <w:rFonts w:ascii="Cambria Math" w:hAnsi="Cambria Math"/>
                        <w:i/>
                        <w:lang w:val="en-US"/>
                      </w:rPr>
                    </w:ins>
                  </m:ctrlPr>
                </m:fPr>
                <m:num>
                  <m:sSub>
                    <m:sSubPr>
                      <m:ctrlPr>
                        <w:ins w:id="1059" w:author="Curcio, Igor (Nokia - FI/Tampere)" w:date="2021-08-26T16:50:00Z">
                          <w:rPr>
                            <w:rFonts w:ascii="Cambria Math" w:hAnsi="Cambria Math"/>
                            <w:i/>
                            <w:lang w:val="en-US"/>
                          </w:rPr>
                        </w:ins>
                      </m:ctrlPr>
                    </m:sSubPr>
                    <m:e>
                      <m:r>
                        <w:ins w:id="1060" w:author="Curcio, Igor (Nokia - FI/Tampere)" w:date="2021-08-26T16:50:00Z">
                          <w:rPr>
                            <w:rFonts w:ascii="Cambria Math" w:hAnsi="Cambria Math"/>
                            <w:lang w:val="en-US"/>
                          </w:rPr>
                          <m:t>y</m:t>
                        </w:ins>
                      </m:r>
                    </m:e>
                    <m:sub>
                      <m:r>
                        <w:ins w:id="1061" w:author="Curcio, Igor (Nokia - FI/Tampere)" w:date="2021-08-26T16:50:00Z">
                          <w:rPr>
                            <w:rFonts w:ascii="Cambria Math" w:hAnsi="Cambria Math"/>
                            <w:lang w:val="en-US"/>
                          </w:rPr>
                          <m:t>1</m:t>
                        </w:ins>
                      </m:r>
                    </m:sub>
                  </m:sSub>
                  <m:r>
                    <w:ins w:id="1062" w:author="Curcio, Igor (Nokia - FI/Tampere)" w:date="2021-08-26T16:50:00Z">
                      <w:rPr>
                        <w:rFonts w:ascii="Cambria Math" w:hAnsi="Cambria Math"/>
                        <w:lang w:val="en-US"/>
                      </w:rPr>
                      <m:t>-</m:t>
                    </w:ins>
                  </m:r>
                  <m:sSub>
                    <m:sSubPr>
                      <m:ctrlPr>
                        <w:ins w:id="1063" w:author="Curcio, Igor (Nokia - FI/Tampere)" w:date="2021-08-26T16:50:00Z">
                          <w:rPr>
                            <w:rFonts w:ascii="Cambria Math" w:hAnsi="Cambria Math"/>
                            <w:i/>
                            <w:lang w:val="en-US"/>
                          </w:rPr>
                        </w:ins>
                      </m:ctrlPr>
                    </m:sSubPr>
                    <m:e>
                      <m:r>
                        <w:ins w:id="1064" w:author="Curcio, Igor (Nokia - FI/Tampere)" w:date="2021-08-26T16:50:00Z">
                          <w:rPr>
                            <w:rFonts w:ascii="Cambria Math" w:hAnsi="Cambria Math"/>
                            <w:lang w:val="en-US"/>
                          </w:rPr>
                          <m:t>y</m:t>
                        </w:ins>
                      </m:r>
                    </m:e>
                    <m:sub>
                      <m:r>
                        <w:ins w:id="1065" w:author="Curcio, Igor (Nokia - FI/Tampere)" w:date="2021-08-26T16:50:00Z">
                          <w:rPr>
                            <w:rFonts w:ascii="Cambria Math" w:hAnsi="Cambria Math"/>
                            <w:lang w:val="en-US"/>
                          </w:rPr>
                          <m:t>2</m:t>
                        </w:ins>
                      </m:r>
                    </m:sub>
                  </m:sSub>
                  <m:r>
                    <w:ins w:id="1066" w:author="Curcio, Igor (Nokia - FI/Tampere)" w:date="2021-08-26T16:50:00Z">
                      <w:rPr>
                        <w:rFonts w:ascii="Cambria Math" w:hAnsi="Cambria Math"/>
                        <w:lang w:val="en-US"/>
                      </w:rPr>
                      <m:t xml:space="preserve"> </m:t>
                    </w:ins>
                  </m:r>
                </m:num>
                <m:den>
                  <m:r>
                    <w:ins w:id="1067" w:author="Curcio, Igor (Nokia - FI/Tampere)" w:date="2021-08-26T16:50:00Z">
                      <w:rPr>
                        <w:rFonts w:ascii="Cambria Math" w:hAnsi="Cambria Math"/>
                        <w:lang w:val="en-US"/>
                      </w:rPr>
                      <m:t>2</m:t>
                    </w:ins>
                  </m:r>
                </m:den>
              </m:f>
            </m:e>
          </m:d>
          <m:r>
            <w:ins w:id="1068" w:author="Curcio, Igor (Nokia - FI/Tampere)" w:date="2021-08-26T16:50:00Z">
              <w:rPr>
                <w:rFonts w:ascii="Cambria Math" w:hAnsi="Cambria Math"/>
                <w:lang w:val="en-US"/>
              </w:rPr>
              <m:t>+</m:t>
            </w:ins>
          </m:r>
          <m:func>
            <m:funcPr>
              <m:ctrlPr>
                <w:ins w:id="1069" w:author="Curcio, Igor (Nokia - FI/Tampere)" w:date="2021-08-26T16:50:00Z">
                  <w:rPr>
                    <w:rFonts w:ascii="Cambria Math" w:hAnsi="Cambria Math"/>
                    <w:lang w:val="en-US"/>
                  </w:rPr>
                </w:ins>
              </m:ctrlPr>
            </m:funcPr>
            <m:fName>
              <m:r>
                <w:ins w:id="1070" w:author="Curcio, Igor (Nokia - FI/Tampere)" w:date="2021-08-26T16:50:00Z">
                  <m:rPr>
                    <m:sty m:val="p"/>
                  </m:rPr>
                  <w:rPr>
                    <w:rFonts w:ascii="Cambria Math" w:hAnsi="Cambria Math"/>
                    <w:lang w:val="en-US"/>
                  </w:rPr>
                  <m:t>cos</m:t>
                </w:ins>
              </m:r>
            </m:fName>
            <m:e>
              <m:d>
                <m:dPr>
                  <m:ctrlPr>
                    <w:ins w:id="1071" w:author="Curcio, Igor (Nokia - FI/Tampere)" w:date="2021-08-26T16:50:00Z">
                      <w:rPr>
                        <w:rFonts w:ascii="Cambria Math" w:hAnsi="Cambria Math"/>
                        <w:i/>
                        <w:lang w:val="en-US"/>
                      </w:rPr>
                    </w:ins>
                  </m:ctrlPr>
                </m:dPr>
                <m:e>
                  <m:sSub>
                    <m:sSubPr>
                      <m:ctrlPr>
                        <w:ins w:id="1072" w:author="Curcio, Igor (Nokia - FI/Tampere)" w:date="2021-08-26T16:50:00Z">
                          <w:rPr>
                            <w:rFonts w:ascii="Cambria Math" w:hAnsi="Cambria Math"/>
                            <w:i/>
                            <w:lang w:val="en-US"/>
                          </w:rPr>
                        </w:ins>
                      </m:ctrlPr>
                    </m:sSubPr>
                    <m:e>
                      <m:r>
                        <w:ins w:id="1073" w:author="Curcio, Igor (Nokia - FI/Tampere)" w:date="2021-08-26T16:50:00Z">
                          <w:rPr>
                            <w:rFonts w:ascii="Cambria Math" w:hAnsi="Cambria Math"/>
                            <w:lang w:val="en-US"/>
                          </w:rPr>
                          <m:t>y</m:t>
                        </w:ins>
                      </m:r>
                    </m:e>
                    <m:sub>
                      <m:r>
                        <w:ins w:id="1074" w:author="Curcio, Igor (Nokia - FI/Tampere)" w:date="2021-08-26T16:50:00Z">
                          <w:rPr>
                            <w:rFonts w:ascii="Cambria Math" w:hAnsi="Cambria Math"/>
                            <w:lang w:val="en-US"/>
                          </w:rPr>
                          <m:t>1</m:t>
                        </w:ins>
                      </m:r>
                    </m:sub>
                  </m:sSub>
                </m:e>
              </m:d>
            </m:e>
          </m:func>
          <m:r>
            <w:ins w:id="1075" w:author="Curcio, Igor (Nokia - FI/Tampere)" w:date="2021-08-26T16:50:00Z">
              <w:rPr>
                <w:rFonts w:ascii="Cambria Math" w:hAnsi="Cambria Math"/>
                <w:lang w:val="en-US"/>
              </w:rPr>
              <m:t xml:space="preserve">× </m:t>
            </w:ins>
          </m:r>
          <m:func>
            <m:funcPr>
              <m:ctrlPr>
                <w:ins w:id="1076" w:author="Curcio, Igor (Nokia - FI/Tampere)" w:date="2021-08-26T16:50:00Z">
                  <w:rPr>
                    <w:rFonts w:ascii="Cambria Math" w:hAnsi="Cambria Math"/>
                    <w:lang w:val="en-US"/>
                  </w:rPr>
                </w:ins>
              </m:ctrlPr>
            </m:funcPr>
            <m:fName>
              <m:r>
                <w:ins w:id="1077" w:author="Curcio, Igor (Nokia - FI/Tampere)" w:date="2021-08-26T16:50:00Z">
                  <m:rPr>
                    <m:sty m:val="p"/>
                  </m:rPr>
                  <w:rPr>
                    <w:rFonts w:ascii="Cambria Math" w:hAnsi="Cambria Math"/>
                    <w:lang w:val="en-US"/>
                  </w:rPr>
                  <m:t>cos</m:t>
                </w:ins>
              </m:r>
            </m:fName>
            <m:e>
              <m:d>
                <m:dPr>
                  <m:ctrlPr>
                    <w:ins w:id="1078" w:author="Curcio, Igor (Nokia - FI/Tampere)" w:date="2021-08-26T16:50:00Z">
                      <w:rPr>
                        <w:rFonts w:ascii="Cambria Math" w:hAnsi="Cambria Math"/>
                        <w:i/>
                        <w:lang w:val="en-US"/>
                      </w:rPr>
                    </w:ins>
                  </m:ctrlPr>
                </m:dPr>
                <m:e>
                  <m:sSub>
                    <m:sSubPr>
                      <m:ctrlPr>
                        <w:ins w:id="1079" w:author="Curcio, Igor (Nokia - FI/Tampere)" w:date="2021-08-26T16:50:00Z">
                          <w:rPr>
                            <w:rFonts w:ascii="Cambria Math" w:hAnsi="Cambria Math"/>
                            <w:i/>
                            <w:lang w:val="en-US"/>
                          </w:rPr>
                        </w:ins>
                      </m:ctrlPr>
                    </m:sSubPr>
                    <m:e>
                      <m:r>
                        <w:ins w:id="1080" w:author="Curcio, Igor (Nokia - FI/Tampere)" w:date="2021-08-26T16:50:00Z">
                          <w:rPr>
                            <w:rFonts w:ascii="Cambria Math" w:hAnsi="Cambria Math"/>
                            <w:lang w:val="en-US"/>
                          </w:rPr>
                          <m:t>y</m:t>
                        </w:ins>
                      </m:r>
                    </m:e>
                    <m:sub>
                      <m:r>
                        <w:ins w:id="1081" w:author="Curcio, Igor (Nokia - FI/Tampere)" w:date="2021-08-26T16:50:00Z">
                          <w:rPr>
                            <w:rFonts w:ascii="Cambria Math" w:hAnsi="Cambria Math"/>
                            <w:lang w:val="en-US"/>
                          </w:rPr>
                          <m:t>2</m:t>
                        </w:ins>
                      </m:r>
                    </m:sub>
                  </m:sSub>
                </m:e>
              </m:d>
            </m:e>
          </m:func>
          <m:r>
            <w:ins w:id="1082" w:author="Curcio, Igor (Nokia - FI/Tampere)" w:date="2021-08-26T16:50:00Z">
              <w:rPr>
                <w:rFonts w:ascii="Cambria Math" w:hAnsi="Cambria Math"/>
                <w:lang w:val="en-US"/>
              </w:rPr>
              <m:t xml:space="preserve">× </m:t>
            </w:ins>
          </m:r>
          <m:sSup>
            <m:sSupPr>
              <m:ctrlPr>
                <w:ins w:id="1083" w:author="Curcio, Igor (Nokia - FI/Tampere)" w:date="2021-08-26T16:50:00Z">
                  <w:rPr>
                    <w:rFonts w:ascii="Cambria Math" w:hAnsi="Cambria Math"/>
                    <w:i/>
                    <w:lang w:val="en-US"/>
                  </w:rPr>
                </w:ins>
              </m:ctrlPr>
            </m:sSupPr>
            <m:e>
              <m:r>
                <w:ins w:id="1084" w:author="Curcio, Igor (Nokia - FI/Tampere)" w:date="2021-08-26T16:50:00Z">
                  <w:rPr>
                    <w:rFonts w:ascii="Cambria Math" w:hAnsi="Cambria Math"/>
                    <w:lang w:val="en-US"/>
                  </w:rPr>
                  <m:t>sin</m:t>
                </w:ins>
              </m:r>
            </m:e>
            <m:sup>
              <m:r>
                <w:ins w:id="1085" w:author="Curcio, Igor (Nokia - FI/Tampere)" w:date="2021-08-26T16:50:00Z">
                  <w:rPr>
                    <w:rFonts w:ascii="Cambria Math" w:hAnsi="Cambria Math"/>
                    <w:lang w:val="en-US"/>
                  </w:rPr>
                  <m:t>2</m:t>
                </w:ins>
              </m:r>
            </m:sup>
          </m:sSup>
          <m:d>
            <m:dPr>
              <m:ctrlPr>
                <w:ins w:id="1086" w:author="Curcio, Igor (Nokia - FI/Tampere)" w:date="2021-08-26T16:50:00Z">
                  <w:rPr>
                    <w:rFonts w:ascii="Cambria Math" w:hAnsi="Cambria Math"/>
                    <w:i/>
                    <w:lang w:val="en-US"/>
                  </w:rPr>
                </w:ins>
              </m:ctrlPr>
            </m:dPr>
            <m:e>
              <m:f>
                <m:fPr>
                  <m:ctrlPr>
                    <w:ins w:id="1087" w:author="Curcio, Igor (Nokia - FI/Tampere)" w:date="2021-08-26T16:50:00Z">
                      <w:rPr>
                        <w:rFonts w:ascii="Cambria Math" w:hAnsi="Cambria Math"/>
                        <w:i/>
                        <w:lang w:val="en-US"/>
                      </w:rPr>
                    </w:ins>
                  </m:ctrlPr>
                </m:fPr>
                <m:num>
                  <m:sSub>
                    <m:sSubPr>
                      <m:ctrlPr>
                        <w:ins w:id="1088" w:author="Curcio, Igor (Nokia - FI/Tampere)" w:date="2021-08-26T16:50:00Z">
                          <w:rPr>
                            <w:rFonts w:ascii="Cambria Math" w:hAnsi="Cambria Math"/>
                            <w:i/>
                            <w:lang w:val="en-US"/>
                          </w:rPr>
                        </w:ins>
                      </m:ctrlPr>
                    </m:sSubPr>
                    <m:e>
                      <m:r>
                        <w:ins w:id="1089" w:author="Curcio, Igor (Nokia - FI/Tampere)" w:date="2021-08-26T16:50:00Z">
                          <w:rPr>
                            <w:rFonts w:ascii="Cambria Math" w:hAnsi="Cambria Math"/>
                            <w:lang w:val="en-US"/>
                          </w:rPr>
                          <m:t>x</m:t>
                        </w:ins>
                      </m:r>
                    </m:e>
                    <m:sub>
                      <m:r>
                        <w:ins w:id="1090" w:author="Curcio, Igor (Nokia - FI/Tampere)" w:date="2021-08-26T16:50:00Z">
                          <w:rPr>
                            <w:rFonts w:ascii="Cambria Math" w:hAnsi="Cambria Math"/>
                            <w:lang w:val="en-US"/>
                          </w:rPr>
                          <m:t>1</m:t>
                        </w:ins>
                      </m:r>
                    </m:sub>
                  </m:sSub>
                  <m:r>
                    <w:ins w:id="1091" w:author="Curcio, Igor (Nokia - FI/Tampere)" w:date="2021-08-26T16:50:00Z">
                      <w:rPr>
                        <w:rFonts w:ascii="Cambria Math" w:hAnsi="Cambria Math"/>
                        <w:lang w:val="en-US"/>
                      </w:rPr>
                      <m:t>-</m:t>
                    </w:ins>
                  </m:r>
                  <m:sSub>
                    <m:sSubPr>
                      <m:ctrlPr>
                        <w:ins w:id="1092" w:author="Curcio, Igor (Nokia - FI/Tampere)" w:date="2021-08-26T16:50:00Z">
                          <w:rPr>
                            <w:rFonts w:ascii="Cambria Math" w:hAnsi="Cambria Math"/>
                            <w:i/>
                            <w:lang w:val="en-US"/>
                          </w:rPr>
                        </w:ins>
                      </m:ctrlPr>
                    </m:sSubPr>
                    <m:e>
                      <m:r>
                        <w:ins w:id="1093" w:author="Curcio, Igor (Nokia - FI/Tampere)" w:date="2021-08-26T16:50:00Z">
                          <w:rPr>
                            <w:rFonts w:ascii="Cambria Math" w:hAnsi="Cambria Math"/>
                            <w:lang w:val="en-US"/>
                          </w:rPr>
                          <m:t>x</m:t>
                        </w:ins>
                      </m:r>
                    </m:e>
                    <m:sub>
                      <m:r>
                        <w:ins w:id="1094" w:author="Curcio, Igor (Nokia - FI/Tampere)" w:date="2021-08-26T16:50:00Z">
                          <w:rPr>
                            <w:rFonts w:ascii="Cambria Math" w:hAnsi="Cambria Math"/>
                            <w:lang w:val="en-US"/>
                          </w:rPr>
                          <m:t>2</m:t>
                        </w:ins>
                      </m:r>
                    </m:sub>
                  </m:sSub>
                  <m:r>
                    <w:ins w:id="1095" w:author="Curcio, Igor (Nokia - FI/Tampere)" w:date="2021-08-26T16:50:00Z">
                      <w:rPr>
                        <w:rFonts w:ascii="Cambria Math" w:hAnsi="Cambria Math"/>
                        <w:lang w:val="en-US"/>
                      </w:rPr>
                      <m:t xml:space="preserve"> </m:t>
                    </w:ins>
                  </m:r>
                </m:num>
                <m:den>
                  <m:r>
                    <w:ins w:id="1096"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1097" w:author="Curcio, Igor (Nokia - FI/Tampere)" w:date="2021-08-26T16:50:00Z"/>
          <w:lang w:val="en-US"/>
        </w:rPr>
      </w:pPr>
      <m:oMathPara>
        <m:oMathParaPr>
          <m:jc m:val="left"/>
        </m:oMathParaPr>
        <m:oMath>
          <m:r>
            <w:ins w:id="1098" w:author="Curcio, Igor (Nokia - FI/Tampere)" w:date="2021-08-26T16:50:00Z">
              <w:rPr>
                <w:rFonts w:ascii="Cambria Math" w:hAnsi="Cambria Math"/>
                <w:lang w:val="en-US"/>
              </w:rPr>
              <m:t>c=2×</m:t>
            </w:ins>
          </m:r>
          <m:r>
            <w:ins w:id="1099" w:author="Curcio, Igor (Nokia - FI/Tampere)" w:date="2021-08-26T16:50:00Z">
              <m:rPr>
                <m:sty m:val="p"/>
              </m:rPr>
              <w:rPr>
                <w:rFonts w:ascii="Cambria Math" w:hAnsi="Cambria Math"/>
                <w:lang w:val="en-US"/>
              </w:rPr>
              <m:t>arctan2⁡</m:t>
            </w:ins>
          </m:r>
          <m:r>
            <w:ins w:id="1100" w:author="Curcio, Igor (Nokia - FI/Tampere)" w:date="2021-08-26T16:50:00Z">
              <w:rPr>
                <w:rFonts w:ascii="Cambria Math" w:hAnsi="Cambria Math"/>
                <w:lang w:val="en-US"/>
              </w:rPr>
              <m:t>(</m:t>
            </w:ins>
          </m:r>
          <m:rad>
            <m:radPr>
              <m:degHide m:val="1"/>
              <m:ctrlPr>
                <w:ins w:id="1101" w:author="Curcio, Igor (Nokia - FI/Tampere)" w:date="2021-08-26T16:50:00Z">
                  <w:rPr>
                    <w:rFonts w:ascii="Cambria Math" w:hAnsi="Cambria Math"/>
                    <w:i/>
                    <w:lang w:val="en-US"/>
                  </w:rPr>
                </w:ins>
              </m:ctrlPr>
            </m:radPr>
            <m:deg/>
            <m:e>
              <m:r>
                <w:ins w:id="1102" w:author="Curcio, Igor (Nokia - FI/Tampere)" w:date="2021-08-26T16:50:00Z">
                  <w:rPr>
                    <w:rFonts w:ascii="Cambria Math" w:hAnsi="Cambria Math"/>
                    <w:lang w:val="en-US"/>
                  </w:rPr>
                  <m:t>α</m:t>
                </w:ins>
              </m:r>
            </m:e>
          </m:rad>
          <m:r>
            <w:ins w:id="1103" w:author="Curcio, Igor (Nokia - FI/Tampere)" w:date="2021-08-26T16:50:00Z">
              <w:rPr>
                <w:rFonts w:ascii="Cambria Math" w:hAnsi="Cambria Math"/>
                <w:lang w:val="en-US"/>
              </w:rPr>
              <m:t xml:space="preserve">, </m:t>
            </w:ins>
          </m:r>
          <m:rad>
            <m:radPr>
              <m:degHide m:val="1"/>
              <m:ctrlPr>
                <w:ins w:id="1104" w:author="Curcio, Igor (Nokia - FI/Tampere)" w:date="2021-08-26T16:50:00Z">
                  <w:rPr>
                    <w:rFonts w:ascii="Cambria Math" w:hAnsi="Cambria Math"/>
                    <w:i/>
                    <w:lang w:val="en-US"/>
                  </w:rPr>
                </w:ins>
              </m:ctrlPr>
            </m:radPr>
            <m:deg/>
            <m:e>
              <m:r>
                <w:ins w:id="1105" w:author="Curcio, Igor (Nokia - FI/Tampere)" w:date="2021-08-26T16:50:00Z">
                  <w:rPr>
                    <w:rFonts w:ascii="Cambria Math" w:hAnsi="Cambria Math"/>
                    <w:lang w:val="en-US"/>
                  </w:rPr>
                  <m:t>1-α</m:t>
                </w:ins>
              </m:r>
            </m:e>
          </m:rad>
          <m:r>
            <w:ins w:id="1106" w:author="Curcio, Igor (Nokia - FI/Tampere)" w:date="2021-08-26T16:50:00Z">
              <w:rPr>
                <w:rFonts w:ascii="Cambria Math" w:hAnsi="Cambria Math"/>
                <w:lang w:val="en-US"/>
              </w:rPr>
              <m:t>)</m:t>
            </w:ins>
          </m:r>
        </m:oMath>
      </m:oMathPara>
    </w:p>
    <w:p w14:paraId="02A9FB0E" w14:textId="77777777" w:rsidR="0001771F" w:rsidRDefault="0001771F" w:rsidP="0001771F">
      <w:pPr>
        <w:rPr>
          <w:ins w:id="1107" w:author="Curcio, Igor (Nokia - FI/Tampere)" w:date="2021-08-26T16:50:00Z"/>
          <w:lang w:val="en-US"/>
        </w:rPr>
      </w:pPr>
      <w:ins w:id="1108"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1109" w:author="Ahsan, Saba " w:date="2021-08-13T00:17:00Z"/>
          <w:rFonts w:eastAsia="MS Mincho"/>
          <w:szCs w:val="12"/>
          <w:lang w:val="en-US" w:eastAsia="ko-KR"/>
        </w:rPr>
      </w:pPr>
      <w:ins w:id="1110"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w:t>
        </w:r>
        <w:r>
          <w:rPr>
            <w:lang w:val="en-US"/>
          </w:rPr>
          <w:lastRenderedPageBreak/>
          <w:t xml:space="preserve">as defined in RFC 4585. </w:t>
        </w:r>
        <w:r w:rsidRPr="00BC586C">
          <w:rPr>
            <w:lang w:val="en-US"/>
            <w:rPrChange w:id="1111" w:author="Ahsan, Saba " w:date="2021-08-13T00:18:00Z">
              <w:rPr>
                <w:highlight w:val="cyan"/>
                <w:lang w:val="en-US"/>
              </w:rPr>
            </w:rPrChange>
          </w:rPr>
          <w:t xml:space="preserve">An ITT4RT-Rx client may use immediate/early RTCP feedback in addition to the periodic feedback </w:t>
        </w:r>
        <w:proofErr w:type="gramStart"/>
        <w:r w:rsidRPr="00BC586C">
          <w:rPr>
            <w:lang w:val="en-US"/>
            <w:rPrChange w:id="1112" w:author="Ahsan, Saba " w:date="2021-08-13T00:18:00Z">
              <w:rPr>
                <w:highlight w:val="cyan"/>
                <w:lang w:val="en-US"/>
              </w:rPr>
            </w:rPrChange>
          </w:rPr>
          <w:t>as long as</w:t>
        </w:r>
        <w:proofErr w:type="gramEnd"/>
        <w:r w:rsidRPr="00BC586C">
          <w:rPr>
            <w:lang w:val="en-US"/>
            <w:rPrChange w:id="1113" w:author="Ahsan, Saba " w:date="2021-08-13T00:18:00Z">
              <w:rPr>
                <w:highlight w:val="cyan"/>
                <w:lang w:val="en-US"/>
              </w:rPr>
            </w:rPrChange>
          </w:rPr>
          <w:t xml:space="preserve">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1114" w:author="Ahsan, Saba " w:date="2021-08-13T00:17:00Z"/>
          <w:rFonts w:eastAsia="MS Mincho"/>
          <w:szCs w:val="12"/>
          <w:lang w:val="en-US" w:eastAsia="ko-KR"/>
        </w:rPr>
      </w:pPr>
      <w:ins w:id="1115" w:author="Ahsan, Saba " w:date="2021-08-13T00:17:00Z">
        <w:r>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Pr>
            <w:rFonts w:eastAsia="MS Mincho"/>
            <w:szCs w:val="12"/>
            <w:lang w:val="en-US" w:eastAsia="ko-KR"/>
          </w:rPr>
          <w:t>the</w:t>
        </w:r>
        <w:proofErr w:type="spellEnd"/>
        <w:r>
          <w:rPr>
            <w:rFonts w:eastAsia="MS Mincho"/>
            <w:szCs w:val="12"/>
            <w:lang w:val="en-US" w:eastAsia="ko-KR"/>
          </w:rPr>
          <w:t xml:space="preserve"> minimum threshold value it can support. The ITT4RT-Tx client may adjust its viewport margin configuration based on the threshold value in the answer. If an ITT4RT-Rx client only supports periodic feedback, it shall remove the </w:t>
        </w:r>
        <w:proofErr w:type="spellStart"/>
        <w:r>
          <w:rPr>
            <w:rFonts w:eastAsia="MS Mincho"/>
            <w:szCs w:val="12"/>
            <w:lang w:val="en-US" w:eastAsia="ko-KR"/>
          </w:rPr>
          <w:t>viewportfb_trigger</w:t>
        </w:r>
        <w:proofErr w:type="spellEnd"/>
        <w:r>
          <w:rPr>
            <w:rFonts w:eastAsia="MS Mincho"/>
            <w:szCs w:val="12"/>
            <w:lang w:val="en-US" w:eastAsia="ko-KR"/>
          </w:rPr>
          <w:t xml:space="preserve"> parameter from the response.</w:t>
        </w:r>
      </w:ins>
    </w:p>
    <w:p w14:paraId="1909D3F9" w14:textId="77777777" w:rsidR="0001771F" w:rsidRDefault="0001771F" w:rsidP="0001771F">
      <w:pPr>
        <w:rPr>
          <w:ins w:id="1116" w:author="Ahsan, Saba " w:date="2021-08-13T00:17:00Z"/>
          <w:rFonts w:eastAsia="MS Mincho"/>
          <w:szCs w:val="12"/>
          <w:lang w:val="en-US" w:eastAsia="ko-KR"/>
        </w:rPr>
      </w:pPr>
      <w:ins w:id="1117" w:author="Ahsan, Saba " w:date="2021-08-13T00:17:00Z">
        <w:r>
          <w:rPr>
            <w:rFonts w:eastAsia="MS Mincho"/>
            <w:szCs w:val="12"/>
            <w:lang w:val="en-US" w:eastAsia="ko-KR"/>
          </w:rPr>
          <w:t xml:space="preserve">An ITT4RT-Rx client that supports a viewport feedback trigger shall include the parameter </w:t>
        </w:r>
        <w:proofErr w:type="spellStart"/>
        <w:r>
          <w:rPr>
            <w:rFonts w:eastAsia="MS Mincho"/>
            <w:szCs w:val="12"/>
            <w:lang w:val="en-US" w:eastAsia="ko-KR"/>
          </w:rPr>
          <w:t>viewportfb_trigger</w:t>
        </w:r>
        <w:proofErr w:type="spellEnd"/>
        <w:r>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1118" w:author="Ahsan, Saba " w:date="2021-08-13T00:17:00Z">
        <w:r>
          <w:rPr>
            <w:lang w:val="en-US" w:eastAsia="ko-KR"/>
          </w:rPr>
          <w:t xml:space="preserve">If both sides acknowledge the support of </w:t>
        </w:r>
        <w:proofErr w:type="spellStart"/>
        <w:r>
          <w:rPr>
            <w:lang w:val="en-US" w:eastAsia="ko-KR"/>
          </w:rPr>
          <w:t>viewportfb_trigger</w:t>
        </w:r>
        <w:proofErr w:type="spellEnd"/>
        <w:r>
          <w:rPr>
            <w:lang w:val="en-US" w:eastAsia="ko-KR"/>
          </w:rPr>
          <w:t xml:space="preserve">, the ITT4RT-Rx client shall use event-driven/early viewport feedback in addition to periodic feedback. If </w:t>
        </w:r>
        <w:proofErr w:type="spellStart"/>
        <w:r>
          <w:rPr>
            <w:lang w:val="en-US" w:eastAsia="ko-KR"/>
          </w:rPr>
          <w:t>viewportfb_trigger</w:t>
        </w:r>
        <w:proofErr w:type="spellEnd"/>
        <w:r>
          <w:rPr>
            <w:lang w:val="en-US" w:eastAsia="ko-KR"/>
          </w:rPr>
          <w:t xml:space="preserve"> is not defined by the ITT4RT-Tx client, the ITT4RT-Rx client may still use immediate/early feedback. An ITT4RT-Rx client may use the velocity of the viewport during head motion and the viewport margin (if known) to trigger </w:t>
        </w:r>
        <w:proofErr w:type="gramStart"/>
        <w:r>
          <w:rPr>
            <w:lang w:val="en-US" w:eastAsia="ko-KR"/>
          </w:rPr>
          <w:t>an immediate feedback</w:t>
        </w:r>
        <w:proofErr w:type="gramEnd"/>
        <w:r>
          <w:rPr>
            <w:lang w:val="en-US" w:eastAsia="ko-KR"/>
          </w:rPr>
          <w:t xml:space="preserve">. Alternatively, it may use the spherical distance between the viewport in the last feedback and the current viewport to trigger </w:t>
        </w:r>
        <w:proofErr w:type="gramStart"/>
        <w:r>
          <w:rPr>
            <w:lang w:val="en-US" w:eastAsia="ko-KR"/>
          </w:rPr>
          <w:t>an immediate feedback</w:t>
        </w:r>
        <w:proofErr w:type="gramEnd"/>
        <w:r>
          <w:rPr>
            <w:lang w:val="en-US" w:eastAsia="ko-KR"/>
          </w:rPr>
          <w:t xml:space="preserve">. The spherical distance can be selected based on viewport margins (if known). An ITT4RT-Rx client may suppress </w:t>
        </w:r>
        <w:proofErr w:type="gramStart"/>
        <w:r>
          <w:rPr>
            <w:lang w:val="en-US" w:eastAsia="ko-KR"/>
          </w:rPr>
          <w:t>an immediate/early feedback</w:t>
        </w:r>
        <w:proofErr w:type="gramEnd"/>
        <w:r>
          <w:rPr>
            <w:lang w:val="en-US" w:eastAsia="ko-KR"/>
          </w:rPr>
          <w:t xml:space="preserve"> if the time to the next periodic viewport feedback is less than an application-defined threshold.</w:t>
        </w:r>
      </w:ins>
    </w:p>
    <w:p w14:paraId="329AEF79" w14:textId="6A17CDBC" w:rsidR="00022BDB" w:rsidRDefault="00022BDB" w:rsidP="00022BDB">
      <w:pPr>
        <w:rPr>
          <w:ins w:id="1119" w:author="Curcio, Igor (Nokia - FI/Tampere)" w:date="2021-08-26T16:58:00Z"/>
          <w:b/>
          <w:bCs/>
          <w:noProof/>
          <w:color w:val="800080"/>
        </w:rPr>
      </w:pPr>
      <w:ins w:id="1120" w:author="Curcio, Igor (Nokia - FI/Tampere)" w:date="2021-08-26T16:58:00Z">
        <w:r w:rsidRPr="00504AF9">
          <w:rPr>
            <w:b/>
            <w:bCs/>
            <w:noProof/>
            <w:color w:val="800080"/>
            <w:highlight w:val="yellow"/>
          </w:rPr>
          <w:t xml:space="preserve">====== </w:t>
        </w:r>
        <w:r>
          <w:rPr>
            <w:b/>
            <w:bCs/>
            <w:noProof/>
            <w:color w:val="800080"/>
            <w:highlight w:val="yellow"/>
          </w:rPr>
          <w:t>EN</w:t>
        </w:r>
      </w:ins>
      <w:ins w:id="1121" w:author="Curcio, Igor (Nokia - FI/Tampere)" w:date="2021-08-26T16:59:00Z">
        <w:r>
          <w:rPr>
            <w:b/>
            <w:bCs/>
            <w:noProof/>
            <w:color w:val="800080"/>
            <w:highlight w:val="yellow"/>
          </w:rPr>
          <w:t xml:space="preserve">D OF </w:t>
        </w:r>
      </w:ins>
      <w:ins w:id="1122" w:author="Curcio, Igor (Nokia - FI/Tampere)" w:date="2022-02-21T23:23:00Z">
        <w:r w:rsidR="00C76156">
          <w:rPr>
            <w:b/>
            <w:bCs/>
            <w:noProof/>
            <w:color w:val="800080"/>
            <w:highlight w:val="yellow"/>
          </w:rPr>
          <w:t>21st</w:t>
        </w:r>
      </w:ins>
      <w:ins w:id="1123" w:author="Curcio, Igor (Nokia - FI/Tampere)" w:date="2021-08-26T16:58:00Z">
        <w:r w:rsidRPr="00504AF9">
          <w:rPr>
            <w:b/>
            <w:bCs/>
            <w:noProof/>
            <w:color w:val="800080"/>
            <w:highlight w:val="yellow"/>
          </w:rPr>
          <w:t xml:space="preserve"> CHANGE ======</w:t>
        </w:r>
      </w:ins>
    </w:p>
    <w:p w14:paraId="1CC4526D" w14:textId="77777777" w:rsidR="00022BDB" w:rsidRDefault="00022BDB" w:rsidP="0001771F">
      <w:pPr>
        <w:rPr>
          <w:ins w:id="1124" w:author="Curcio, Igor (Nokia - FI/Tampere)" w:date="2021-08-26T16:58:00Z"/>
          <w:b/>
          <w:bCs/>
          <w:noProof/>
          <w:color w:val="800080"/>
          <w:highlight w:val="yellow"/>
        </w:rPr>
      </w:pPr>
    </w:p>
    <w:p w14:paraId="194FEC3C" w14:textId="5C729E50" w:rsidR="0001771F" w:rsidRDefault="0001771F" w:rsidP="0001771F">
      <w:pPr>
        <w:rPr>
          <w:b/>
          <w:bCs/>
          <w:noProof/>
          <w:color w:val="800080"/>
        </w:rPr>
      </w:pPr>
      <w:ins w:id="1125" w:author="Curcio, Igor (Nokia - FI/Tampere)" w:date="2021-08-26T16:23:00Z">
        <w:r w:rsidRPr="00504AF9">
          <w:rPr>
            <w:b/>
            <w:bCs/>
            <w:noProof/>
            <w:color w:val="800080"/>
            <w:highlight w:val="yellow"/>
          </w:rPr>
          <w:t xml:space="preserve">====== </w:t>
        </w:r>
      </w:ins>
      <w:ins w:id="1126" w:author="Curcio, Igor (Nokia - FI/Tampere)" w:date="2021-11-18T02:37:00Z">
        <w:r w:rsidR="000900C9">
          <w:rPr>
            <w:b/>
            <w:bCs/>
            <w:noProof/>
            <w:color w:val="800080"/>
            <w:highlight w:val="yellow"/>
          </w:rPr>
          <w:t>2</w:t>
        </w:r>
      </w:ins>
      <w:ins w:id="1127" w:author="Curcio, Igor (Nokia - FI/Tampere)" w:date="2022-02-21T23:23:00Z">
        <w:r w:rsidR="00C76156">
          <w:rPr>
            <w:b/>
            <w:bCs/>
            <w:noProof/>
            <w:color w:val="800080"/>
            <w:highlight w:val="yellow"/>
          </w:rPr>
          <w:t>2nd</w:t>
        </w:r>
      </w:ins>
      <w:ins w:id="1128" w:author="Curcio, Igor (Nokia - FI/Tampere)" w:date="2021-08-26T16:59:00Z">
        <w:r w:rsidR="00022BDB">
          <w:rPr>
            <w:b/>
            <w:bCs/>
            <w:noProof/>
            <w:color w:val="800080"/>
            <w:highlight w:val="yellow"/>
          </w:rPr>
          <w:t xml:space="preserve"> </w:t>
        </w:r>
      </w:ins>
      <w:ins w:id="1129"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6C78B8" w:rsidRDefault="00E27702" w:rsidP="00E27702">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t>Y.6.3</w:t>
      </w:r>
      <w:r w:rsidRPr="006C78B8">
        <w:rPr>
          <w:rFonts w:ascii="Arial" w:hAnsi="Arial"/>
          <w:sz w:val="28"/>
          <w:szCs w:val="18"/>
          <w:lang w:eastAsia="ko-KR"/>
        </w:rPr>
        <w:tab/>
        <w:t>Still Background</w:t>
      </w:r>
    </w:p>
    <w:p w14:paraId="7AFCFE17" w14:textId="77777777" w:rsidR="00E27702" w:rsidRPr="00F9657B" w:rsidRDefault="00E27702" w:rsidP="00E27702">
      <w:pPr>
        <w:rPr>
          <w:ins w:id="1130" w:author="Author"/>
          <w:lang w:eastAsia="ko-KR"/>
        </w:rPr>
      </w:pPr>
      <w:ins w:id="1131" w:author="Author">
        <w:r w:rsidRPr="00E71645">
          <w:rPr>
            <w:lang w:eastAsia="ko-KR"/>
          </w:rPr>
          <w:t xml:space="preserve">Still image backgrounds may be supported by ITT4RT clients. The format and </w:t>
        </w:r>
        <w:proofErr w:type="spellStart"/>
        <w:r w:rsidRPr="00E71645">
          <w:rPr>
            <w:lang w:eastAsia="ko-KR"/>
          </w:rPr>
          <w:t>signaling</w:t>
        </w:r>
        <w:proofErr w:type="spellEnd"/>
        <w:r w:rsidRPr="00BE5C6B">
          <w:rPr>
            <w:lang w:eastAsia="ko-KR"/>
          </w:rPr>
          <w:t xml:space="preserve"> shall follow the static image format and </w:t>
        </w:r>
        <w:proofErr w:type="spellStart"/>
        <w:r w:rsidRPr="00BE5C6B">
          <w:rPr>
            <w:lang w:eastAsia="ko-KR"/>
          </w:rPr>
          <w:t>signaling</w:t>
        </w:r>
        <w:proofErr w:type="spellEnd"/>
        <w:r w:rsidRPr="00BE5C6B">
          <w:rPr>
            <w:lang w:eastAsia="ko-KR"/>
          </w:rPr>
          <w:t xml:space="preserve"> as defined in clauses 5.2.4, 6.2.11, and 7.4.8. </w:t>
        </w:r>
        <w:del w:id="1132" w:author="Author">
          <w:r w:rsidRPr="00F9657B" w:rsidDel="001618EC">
            <w:rPr>
              <w:lang w:eastAsia="ko-KR"/>
            </w:rPr>
            <w:delText>FFS</w:delText>
          </w:r>
        </w:del>
        <w:r w:rsidRPr="00F9657B">
          <w:rPr>
            <w:lang w:eastAsia="ko-KR"/>
          </w:rPr>
          <w:t xml:space="preserve"> An ITT4RT-Tx client should send the image/image sequence as a video bitstream if still images are not supported. </w:t>
        </w:r>
      </w:ins>
    </w:p>
    <w:p w14:paraId="56ACB9C1" w14:textId="77777777" w:rsidR="00E27702" w:rsidRPr="00E20239" w:rsidRDefault="00E27702" w:rsidP="00E27702">
      <w:pPr>
        <w:rPr>
          <w:ins w:id="1133" w:author="Author"/>
          <w:lang w:eastAsia="ko-KR"/>
        </w:rPr>
      </w:pPr>
      <w:ins w:id="1134" w:author="Author">
        <w:r w:rsidRPr="00F9657B">
          <w:rPr>
            <w:lang w:eastAsia="ko-KR"/>
          </w:rPr>
          <w:t xml:space="preserve">The </w:t>
        </w:r>
        <w:proofErr w:type="spellStart"/>
        <w:r w:rsidRPr="00F9657B">
          <w:rPr>
            <w:lang w:eastAsia="ko-KR"/>
          </w:rPr>
          <w:t>signaling</w:t>
        </w:r>
        <w:proofErr w:type="spellEnd"/>
        <w:r w:rsidRPr="00F9657B">
          <w:rPr>
            <w:lang w:eastAsia="ko-KR"/>
          </w:rPr>
          <w:t xml:space="preserve"> in clause Y.6.2 shall apply to indicate that the still background is 360 </w:t>
        </w:r>
        <w:proofErr w:type="gramStart"/>
        <w:r w:rsidRPr="00F9657B">
          <w:rPr>
            <w:lang w:eastAsia="ko-KR"/>
          </w:rPr>
          <w:t>degree</w:t>
        </w:r>
        <w:proofErr w:type="gramEnd"/>
        <w:r w:rsidRPr="00F9657B">
          <w:rPr>
            <w:lang w:eastAsia="ko-KR"/>
          </w:rPr>
          <w:t xml:space="preserv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11BCB4F6" w:rsidR="00022BDB" w:rsidRDefault="00022BDB" w:rsidP="00022BDB">
      <w:pPr>
        <w:rPr>
          <w:ins w:id="1135" w:author="Curcio, Igor (Nokia - FI/Tampere)" w:date="2021-08-26T16:59:00Z"/>
          <w:b/>
          <w:bCs/>
          <w:noProof/>
          <w:color w:val="800080"/>
        </w:rPr>
      </w:pPr>
      <w:ins w:id="1136"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137" w:author="Curcio, Igor (Nokia - FI/Tampere)" w:date="2021-11-18T02:37:00Z">
        <w:r w:rsidR="000900C9">
          <w:rPr>
            <w:b/>
            <w:bCs/>
            <w:noProof/>
            <w:color w:val="800080"/>
            <w:highlight w:val="yellow"/>
          </w:rPr>
          <w:t>2</w:t>
        </w:r>
      </w:ins>
      <w:ins w:id="1138" w:author="Curcio, Igor (Nokia - FI/Tampere)" w:date="2022-02-21T23:23:00Z">
        <w:r w:rsidR="00C76156">
          <w:rPr>
            <w:b/>
            <w:bCs/>
            <w:noProof/>
            <w:color w:val="800080"/>
            <w:highlight w:val="yellow"/>
          </w:rPr>
          <w:t>2nd</w:t>
        </w:r>
      </w:ins>
      <w:ins w:id="1139" w:author="Curcio, Igor (Nokia - FI/Tampere)" w:date="2021-08-26T16:59:00Z">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1140" w:author="Curcio, Igor (Nokia - FI/Tampere)" w:date="2021-08-26T16:59:00Z"/>
          <w:b/>
          <w:bCs/>
          <w:noProof/>
          <w:color w:val="800080"/>
          <w:highlight w:val="yellow"/>
        </w:rPr>
      </w:pPr>
    </w:p>
    <w:p w14:paraId="10524A8E" w14:textId="51E34958" w:rsidR="00E27702" w:rsidRDefault="00E27702" w:rsidP="00E27702">
      <w:pPr>
        <w:rPr>
          <w:b/>
          <w:bCs/>
          <w:noProof/>
          <w:color w:val="800080"/>
        </w:rPr>
      </w:pPr>
      <w:ins w:id="1141" w:author="Curcio, Igor (Nokia - FI/Tampere)" w:date="2021-08-26T16:23:00Z">
        <w:r w:rsidRPr="00504AF9">
          <w:rPr>
            <w:b/>
            <w:bCs/>
            <w:noProof/>
            <w:color w:val="800080"/>
            <w:highlight w:val="yellow"/>
          </w:rPr>
          <w:t xml:space="preserve">====== </w:t>
        </w:r>
      </w:ins>
      <w:ins w:id="1142" w:author="Curcio, Igor (Nokia - FI/Tampere)" w:date="2021-11-18T02:37:00Z">
        <w:r w:rsidR="000900C9">
          <w:rPr>
            <w:b/>
            <w:bCs/>
            <w:noProof/>
            <w:color w:val="800080"/>
            <w:highlight w:val="yellow"/>
          </w:rPr>
          <w:t>2</w:t>
        </w:r>
      </w:ins>
      <w:ins w:id="1143" w:author="Curcio, Igor (Nokia - FI/Tampere)" w:date="2022-02-21T23:23:00Z">
        <w:r w:rsidR="00C76156">
          <w:rPr>
            <w:b/>
            <w:bCs/>
            <w:noProof/>
            <w:color w:val="800080"/>
            <w:highlight w:val="yellow"/>
          </w:rPr>
          <w:t>3rd</w:t>
        </w:r>
      </w:ins>
      <w:ins w:id="1144"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1145" w:author="Curcio, Igor (Nokia - FI/Tampere)" w:date="2021-08-26T16:27:00Z"/>
          <w:b/>
          <w:bCs/>
          <w:noProof/>
          <w:color w:val="800080"/>
        </w:rPr>
      </w:pPr>
    </w:p>
    <w:p w14:paraId="166B788A" w14:textId="77777777" w:rsidR="00C31383" w:rsidRPr="006C78B8" w:rsidRDefault="00C31383" w:rsidP="00C31383">
      <w:pPr>
        <w:keepNext/>
        <w:keepLines/>
        <w:spacing w:before="120"/>
        <w:ind w:left="1134" w:hanging="1134"/>
        <w:outlineLvl w:val="2"/>
        <w:rPr>
          <w:rFonts w:ascii="Arial" w:hAnsi="Arial"/>
          <w:sz w:val="24"/>
          <w:szCs w:val="18"/>
          <w:lang w:eastAsia="ko-KR"/>
        </w:rPr>
      </w:pPr>
      <w:r w:rsidRPr="006C78B8">
        <w:rPr>
          <w:rFonts w:ascii="Arial" w:hAnsi="Arial"/>
          <w:sz w:val="24"/>
          <w:szCs w:val="18"/>
          <w:lang w:eastAsia="ko-KR"/>
        </w:rPr>
        <w:t xml:space="preserve">Y.6.4.2 </w:t>
      </w:r>
      <w:del w:id="1146" w:author="Author">
        <w:r w:rsidRPr="006C78B8" w:rsidDel="00916374">
          <w:rPr>
            <w:rFonts w:ascii="Arial" w:hAnsi="Arial"/>
            <w:sz w:val="24"/>
            <w:szCs w:val="18"/>
            <w:lang w:eastAsia="ko-KR"/>
          </w:rPr>
          <w:delText xml:space="preserve">Video </w:delText>
        </w:r>
      </w:del>
      <w:ins w:id="1147" w:author="Author">
        <w:r w:rsidRPr="006C78B8">
          <w:rPr>
            <w:rFonts w:ascii="Arial" w:hAnsi="Arial"/>
            <w:sz w:val="24"/>
            <w:szCs w:val="18"/>
            <w:lang w:eastAsia="ko-KR"/>
          </w:rPr>
          <w:t xml:space="preserve">Visual </w:t>
        </w:r>
      </w:ins>
      <w:r w:rsidRPr="006C78B8">
        <w:rPr>
          <w:rFonts w:ascii="Arial" w:hAnsi="Arial"/>
          <w:sz w:val="24"/>
          <w:szCs w:val="18"/>
          <w:lang w:eastAsia="ko-KR"/>
        </w:rPr>
        <w:t>Media</w:t>
      </w:r>
    </w:p>
    <w:p w14:paraId="33FC05D3" w14:textId="77777777" w:rsidR="00C31383" w:rsidRDefault="00C31383" w:rsidP="00C31383">
      <w:pPr>
        <w:rPr>
          <w:ins w:id="1148" w:author="Author"/>
          <w:lang w:eastAsia="ko-KR"/>
        </w:rPr>
      </w:pPr>
      <w:r w:rsidRPr="00916374">
        <w:rPr>
          <w:lang w:eastAsia="ko-KR"/>
        </w:rPr>
        <w:t xml:space="preserve">Any visual </w:t>
      </w:r>
      <w:proofErr w:type="spellStart"/>
      <w:r w:rsidRPr="00916374">
        <w:rPr>
          <w:lang w:eastAsia="ko-KR"/>
        </w:rPr>
        <w:t>media</w:t>
      </w:r>
      <w:del w:id="1149" w:author="Author">
        <w:r w:rsidRPr="00916374" w:rsidDel="00FD5E21">
          <w:rPr>
            <w:lang w:eastAsia="ko-KR"/>
          </w:rPr>
          <w:delText xml:space="preserve"> </w:delText>
        </w:r>
      </w:del>
      <w:r w:rsidRPr="00916374">
        <w:rPr>
          <w:lang w:eastAsia="ko-KR"/>
        </w:rPr>
        <w:t>that</w:t>
      </w:r>
      <w:proofErr w:type="spellEnd"/>
      <w:r w:rsidRPr="00916374">
        <w:rPr>
          <w:lang w:eastAsia="ko-KR"/>
        </w:rPr>
        <w:t xml:space="preserve">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w:t>
      </w:r>
      <w:proofErr w:type="spellStart"/>
      <w:r w:rsidRPr="00916374">
        <w:rPr>
          <w:lang w:eastAsia="ko-KR"/>
        </w:rPr>
        <w:t>the</w:t>
      </w:r>
      <w:proofErr w:type="spellEnd"/>
      <w:r w:rsidRPr="00916374">
        <w:rPr>
          <w:lang w:eastAsia="ko-KR"/>
        </w:rPr>
        <w:t xml:space="preserve"> overlay configuration, which is later described in Y.6.4.3. </w:t>
      </w:r>
    </w:p>
    <w:p w14:paraId="66783243" w14:textId="77777777" w:rsidR="00C31383" w:rsidRDefault="00C31383" w:rsidP="00C31383">
      <w:pPr>
        <w:rPr>
          <w:ins w:id="1150" w:author="Author"/>
          <w:lang w:eastAsia="ko-KR"/>
        </w:rPr>
      </w:pPr>
      <w:ins w:id="1151"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w:t>
        </w:r>
        <w:proofErr w:type="spellStart"/>
        <w:r>
          <w:rPr>
            <w:lang w:eastAsia="ko-KR"/>
          </w:rPr>
          <w:t>imageseq</w:t>
        </w:r>
        <w:proofErr w:type="spellEnd"/>
        <w:r>
          <w:rPr>
            <w:lang w:eastAsia="ko-KR"/>
          </w:rPr>
          <w:t>” attribute as defined in 6.2.11.</w:t>
        </w:r>
      </w:ins>
    </w:p>
    <w:p w14:paraId="03840E32" w14:textId="4C61FC34" w:rsidR="00C31383" w:rsidRDefault="00C31383" w:rsidP="0072128F"/>
    <w:p w14:paraId="55468625" w14:textId="3E756DFB" w:rsidR="0072128F" w:rsidRPr="00657ED3" w:rsidDel="00972481" w:rsidRDefault="0072128F" w:rsidP="00255DD3">
      <w:pPr>
        <w:tabs>
          <w:tab w:val="left" w:pos="709"/>
          <w:tab w:val="right" w:pos="9639"/>
        </w:tabs>
        <w:ind w:right="43"/>
        <w:rPr>
          <w:del w:id="1152" w:author="Curcio, Igor (Nokia - FI/Tampere)" w:date="2021-11-04T08:59:00Z"/>
        </w:rPr>
      </w:pPr>
    </w:p>
    <w:p w14:paraId="60313603" w14:textId="78585257" w:rsidR="00022BDB" w:rsidRDefault="00022BDB" w:rsidP="00022BDB">
      <w:pPr>
        <w:rPr>
          <w:b/>
          <w:bCs/>
          <w:noProof/>
          <w:color w:val="800080"/>
        </w:rPr>
      </w:pPr>
      <w:ins w:id="1153"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154" w:author="Curcio, Igor (Nokia - FI/Tampere)" w:date="2021-11-18T02:37:00Z">
        <w:r w:rsidR="000900C9">
          <w:rPr>
            <w:b/>
            <w:bCs/>
            <w:noProof/>
            <w:color w:val="800080"/>
            <w:highlight w:val="yellow"/>
          </w:rPr>
          <w:t>2</w:t>
        </w:r>
      </w:ins>
      <w:ins w:id="1155" w:author="Curcio, Igor (Nokia - FI/Tampere)" w:date="2022-02-21T23:23:00Z">
        <w:r w:rsidR="00C76156">
          <w:rPr>
            <w:b/>
            <w:bCs/>
            <w:noProof/>
            <w:color w:val="800080"/>
            <w:highlight w:val="yellow"/>
          </w:rPr>
          <w:t>3rd</w:t>
        </w:r>
      </w:ins>
      <w:ins w:id="1156" w:author="Curcio, Igor (Nokia - FI/Tampere)" w:date="2021-08-26T16:59:00Z">
        <w:r w:rsidRPr="00504AF9">
          <w:rPr>
            <w:b/>
            <w:bCs/>
            <w:noProof/>
            <w:color w:val="800080"/>
            <w:highlight w:val="yellow"/>
          </w:rPr>
          <w:t xml:space="preserve"> CHANGE ======</w:t>
        </w:r>
      </w:ins>
    </w:p>
    <w:p w14:paraId="3146B908" w14:textId="0DC63995" w:rsidR="00EB694D" w:rsidRDefault="00EB694D" w:rsidP="00EB694D">
      <w:pPr>
        <w:rPr>
          <w:b/>
          <w:bCs/>
          <w:noProof/>
          <w:color w:val="800080"/>
        </w:rPr>
      </w:pPr>
      <w:ins w:id="1157" w:author="Curcio, Igor (Nokia - FI/Tampere)" w:date="2021-08-26T16:23:00Z">
        <w:r w:rsidRPr="00504AF9">
          <w:rPr>
            <w:b/>
            <w:bCs/>
            <w:noProof/>
            <w:color w:val="800080"/>
            <w:highlight w:val="yellow"/>
          </w:rPr>
          <w:t xml:space="preserve">====== </w:t>
        </w:r>
      </w:ins>
      <w:ins w:id="1158" w:author="Curcio, Igor (Nokia - FI/Tampere)" w:date="2021-11-18T02:37:00Z">
        <w:r>
          <w:rPr>
            <w:b/>
            <w:bCs/>
            <w:noProof/>
            <w:color w:val="800080"/>
            <w:highlight w:val="yellow"/>
          </w:rPr>
          <w:t>2</w:t>
        </w:r>
      </w:ins>
      <w:r>
        <w:rPr>
          <w:b/>
          <w:bCs/>
          <w:noProof/>
          <w:color w:val="800080"/>
          <w:highlight w:val="yellow"/>
        </w:rPr>
        <w:t>4th</w:t>
      </w:r>
      <w:ins w:id="1159" w:author="Curcio, Igor (Nokia - FI/Tampere)" w:date="2021-08-26T16:23:00Z">
        <w:r w:rsidRPr="00504AF9">
          <w:rPr>
            <w:b/>
            <w:bCs/>
            <w:noProof/>
            <w:color w:val="800080"/>
            <w:highlight w:val="yellow"/>
          </w:rPr>
          <w:t xml:space="preserve"> CHANGE ======</w:t>
        </w:r>
      </w:ins>
    </w:p>
    <w:p w14:paraId="6F5BD6A7" w14:textId="77777777" w:rsidR="00EB694D" w:rsidRDefault="00EB694D" w:rsidP="00022BDB">
      <w:pPr>
        <w:rPr>
          <w:ins w:id="1160" w:author="Curcio, Igor (Nokia - FI/Tampere)" w:date="2021-08-26T16:59:00Z"/>
          <w:b/>
          <w:bCs/>
          <w:noProof/>
          <w:color w:val="800080"/>
        </w:rPr>
      </w:pPr>
    </w:p>
    <w:p w14:paraId="79B468FD" w14:textId="77777777" w:rsidR="00945677" w:rsidRPr="006C78B8" w:rsidRDefault="00945677" w:rsidP="00945677">
      <w:pPr>
        <w:keepNext/>
        <w:keepLines/>
        <w:spacing w:before="120"/>
        <w:ind w:left="1134" w:hanging="1134"/>
        <w:outlineLvl w:val="2"/>
        <w:rPr>
          <w:rFonts w:ascii="Arial" w:hAnsi="Arial"/>
          <w:sz w:val="24"/>
          <w:szCs w:val="24"/>
          <w:lang w:eastAsia="ko-KR"/>
        </w:rPr>
      </w:pPr>
      <w:r w:rsidRPr="006C78B8">
        <w:rPr>
          <w:rFonts w:ascii="Arial" w:hAnsi="Arial"/>
          <w:sz w:val="24"/>
          <w:szCs w:val="24"/>
          <w:lang w:eastAsia="ko-KR"/>
        </w:rPr>
        <w:t>Y.6.4.3 Overlay Configuration</w:t>
      </w:r>
    </w:p>
    <w:p w14:paraId="192CA634" w14:textId="77777777" w:rsidR="00945677" w:rsidRPr="006C78B8" w:rsidRDefault="00945677" w:rsidP="00945677">
      <w:pPr>
        <w:rPr>
          <w:sz w:val="22"/>
          <w:szCs w:val="22"/>
          <w:lang w:eastAsia="ko-KR"/>
        </w:rPr>
      </w:pPr>
      <w:r w:rsidRPr="006C78B8">
        <w:rPr>
          <w:rFonts w:ascii="Arial" w:hAnsi="Arial" w:cs="Arial"/>
          <w:sz w:val="22"/>
          <w:szCs w:val="22"/>
          <w:lang w:eastAsia="ko-KR"/>
        </w:rPr>
        <w:t>Y.6.4.3.1 General</w:t>
      </w:r>
    </w:p>
    <w:p w14:paraId="60F0C8C5" w14:textId="77777777" w:rsidR="00945677" w:rsidRPr="0096498E" w:rsidRDefault="00945677" w:rsidP="00945677">
      <w:pPr>
        <w:tabs>
          <w:tab w:val="left" w:pos="360"/>
        </w:tabs>
        <w:spacing w:before="30" w:after="30"/>
        <w:jc w:val="both"/>
        <w:rPr>
          <w:rFonts w:eastAsia="Batang"/>
          <w:lang w:val="en-US" w:eastAsia="ko-KR"/>
        </w:rPr>
      </w:pPr>
      <w:r w:rsidRPr="0096498E">
        <w:rPr>
          <w:rFonts w:eastAsia="Batang"/>
          <w:lang w:val="en-US" w:eastAsia="ko-KR"/>
        </w:rPr>
        <w:t xml:space="preserve">ITT4RT clients may support the following types of rendering for overlays, as defined in the OMAF specification [179] clause 7.14.  </w:t>
      </w:r>
    </w:p>
    <w:p w14:paraId="10530A08"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 xml:space="preserve">viewport-relative overlay, specifying that the overlay is displayed on a rectangular area at an indicated position relative to the top-left corner of the </w:t>
      </w:r>
      <w:proofErr w:type="gramStart"/>
      <w:r w:rsidRPr="0096498E">
        <w:rPr>
          <w:rFonts w:eastAsia="Batang"/>
          <w:lang w:val="en-US" w:eastAsia="ko-KR"/>
        </w:rPr>
        <w:t>viewport;</w:t>
      </w:r>
      <w:proofErr w:type="gramEnd"/>
    </w:p>
    <w:p w14:paraId="5CB48DED"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projected omnidirectional overlay, specifying that the overlay is displayed on a sphere surface at an indicated position within or on the unit sphere;]</w:t>
      </w:r>
    </w:p>
    <w:p w14:paraId="15B59FB5"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2D overlay, specifying that the overlay is displayed on a plane at an indicated position within the unit sphere.</w:t>
      </w:r>
    </w:p>
    <w:p w14:paraId="73BC97BA" w14:textId="77777777" w:rsidR="00945677" w:rsidRPr="0096498E" w:rsidRDefault="00945677" w:rsidP="00945677">
      <w:pPr>
        <w:rPr>
          <w:lang w:val="en-US" w:eastAsia="ko-KR"/>
        </w:rPr>
      </w:pPr>
    </w:p>
    <w:p w14:paraId="2515A485" w14:textId="77777777" w:rsidR="00945677" w:rsidRPr="0096498E" w:rsidRDefault="00945677" w:rsidP="00945677">
      <w:pPr>
        <w:rPr>
          <w:lang w:val="en-US" w:eastAsia="ko-KR"/>
        </w:rPr>
      </w:pPr>
      <w:r w:rsidRPr="0096498E">
        <w:rPr>
          <w:lang w:val="en-US"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4A555629" w14:textId="77777777" w:rsidR="00945677" w:rsidRPr="0096498E" w:rsidRDefault="00945677" w:rsidP="00945677">
      <w:pPr>
        <w:rPr>
          <w:rFonts w:ascii="Courier New" w:eastAsia="Calibri" w:hAnsi="Courier New"/>
          <w:lang w:val="en-US"/>
        </w:rPr>
      </w:pPr>
      <w:r w:rsidRPr="0096498E">
        <w:rPr>
          <w:rFonts w:ascii="Courier New" w:eastAsia="Calibri" w:hAnsi="Courier New"/>
          <w:lang w:val="en-US"/>
        </w:rPr>
        <w:t xml:space="preserve">a = 3gpp_overlay: </w:t>
      </w:r>
      <w:proofErr w:type="spellStart"/>
      <w:r w:rsidRPr="0096498E">
        <w:rPr>
          <w:rFonts w:ascii="Courier New" w:eastAsia="Calibri" w:hAnsi="Courier New"/>
          <w:lang w:val="en-US"/>
        </w:rPr>
        <w:t>overlay_id</w:t>
      </w:r>
      <w:proofErr w:type="spellEnd"/>
      <w:r w:rsidRPr="0096498E">
        <w:rPr>
          <w:rFonts w:ascii="Courier New" w:eastAsia="Calibri" w:hAnsi="Courier New"/>
          <w:lang w:val="en-US"/>
        </w:rPr>
        <w:t xml:space="preserve"> SP type SP (</w:t>
      </w:r>
      <w:proofErr w:type="spellStart"/>
      <w:r w:rsidRPr="0096498E">
        <w:rPr>
          <w:rFonts w:ascii="Courier New" w:eastAsia="Calibri" w:hAnsi="Courier New"/>
          <w:lang w:val="en-US"/>
        </w:rPr>
        <w:t>sphere_relative_overlay_config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viewport_relative_overlay_config</w:t>
      </w:r>
      <w:proofErr w:type="spellEnd"/>
      <w:r w:rsidRPr="0096498E">
        <w:rPr>
          <w:rFonts w:ascii="Courier New" w:eastAsia="Calibri" w:hAnsi="Courier New"/>
          <w:lang w:val="en-US"/>
        </w:rPr>
        <w:t xml:space="preserve">) [ SP </w:t>
      </w:r>
      <w:proofErr w:type="spellStart"/>
      <w:r w:rsidRPr="0096498E">
        <w:rPr>
          <w:rFonts w:ascii="Courier New" w:eastAsia="Calibri" w:hAnsi="Courier New"/>
          <w:lang w:val="en-US"/>
        </w:rPr>
        <w:t>overlay_info</w:t>
      </w:r>
      <w:proofErr w:type="spellEnd"/>
      <w:r w:rsidRPr="0096498E">
        <w:rPr>
          <w:rFonts w:ascii="Courier New" w:eastAsia="Calibri" w:hAnsi="Courier New"/>
          <w:lang w:val="en-US"/>
        </w:rPr>
        <w:t>]</w:t>
      </w:r>
      <w:ins w:id="1161" w:author="Author">
        <w:del w:id="1162" w:author="Author">
          <w:r w:rsidDel="002F660C">
            <w:rPr>
              <w:rFonts w:ascii="Courier New" w:eastAsia="Calibri" w:hAnsi="Courier New"/>
              <w:lang w:val="en-US"/>
            </w:rPr>
            <w:delText>[</w:delText>
          </w:r>
          <w:r w:rsidDel="00D21A9D">
            <w:rPr>
              <w:rFonts w:ascii="Courier New" w:eastAsia="Calibri" w:hAnsi="Courier New"/>
              <w:lang w:val="en-US"/>
            </w:rPr>
            <w:delText>external_source_overlay</w:delText>
          </w:r>
        </w:del>
        <w:r w:rsidRPr="002F660C">
          <w:t xml:space="preserve"> </w:t>
        </w:r>
        <w:r>
          <w:rPr>
            <w:rFonts w:ascii="Courier New" w:eastAsia="Calibri" w:hAnsi="Courier New"/>
            <w:lang w:val="en-US"/>
          </w:rPr>
          <w:t xml:space="preserve">[SP </w:t>
        </w:r>
        <w:del w:id="1163"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64" w:author="Author">
          <w:r w:rsidRPr="00C46792" w:rsidDel="004F229A">
            <w:rPr>
              <w:rFonts w:ascii="Courier New" w:eastAsia="Calibri" w:hAnsi="Courier New"/>
            </w:rPr>
            <w:delText>s</w:delText>
          </w:r>
          <w:r w:rsidRPr="00C46792" w:rsidDel="002F660C">
            <w:rPr>
              <w:rFonts w:ascii="Courier New" w:eastAsia="Calibri" w:hAnsi="Courier New"/>
              <w:lang w:val="en-US"/>
            </w:rPr>
            <w:delText>for_additional_overlays</w:delText>
          </w:r>
        </w:del>
        <w:r w:rsidRPr="00C46792">
          <w:rPr>
            <w:rFonts w:ascii="Courier New" w:eastAsia="Calibri" w:hAnsi="Courier New"/>
            <w:lang w:val="en-US"/>
          </w:rPr>
          <w:t>]</w:t>
        </w:r>
      </w:ins>
    </w:p>
    <w:p w14:paraId="46D7468D" w14:textId="77777777" w:rsidR="00945677" w:rsidRDefault="00945677" w:rsidP="00945677">
      <w:pPr>
        <w:rPr>
          <w:ins w:id="1165" w:author="Author"/>
          <w:lang w:eastAsia="zh-CN"/>
        </w:rPr>
      </w:pPr>
      <w:r w:rsidRPr="0096498E">
        <w:rPr>
          <w:lang w:val="en-US" w:eastAsia="ko-KR"/>
        </w:rPr>
        <w:t xml:space="preserve">The 3gpp_overlay attribute is included as part of the 360-degree video media description. More than one 3gpp_overlay attribute may exist as part of the media description if more than one overlay is to be configured. The </w:t>
      </w:r>
      <w:proofErr w:type="spellStart"/>
      <w:r w:rsidRPr="0096498E">
        <w:rPr>
          <w:lang w:val="en-US" w:eastAsia="ko-KR"/>
        </w:rPr>
        <w:t>overlay_id</w:t>
      </w:r>
      <w:proofErr w:type="spellEnd"/>
      <w:r w:rsidRPr="0096498E">
        <w:rPr>
          <w:lang w:val="en-US" w:eastAsia="ko-KR"/>
        </w:rPr>
        <w:t xml:space="preserve"> in 3gpp_overlay is set to the mid of the media description of the overlay source for which the configuration is provided. </w:t>
      </w:r>
      <w:r w:rsidRPr="0096498E">
        <w:rPr>
          <w:lang w:eastAsia="zh-CN"/>
        </w:rPr>
        <w:t xml:space="preserve">An ITT4RT-Tx client may include more than one 3gpp_overlay attributes with the same non-zero </w:t>
      </w:r>
      <w:proofErr w:type="spellStart"/>
      <w:r w:rsidRPr="0096498E">
        <w:rPr>
          <w:lang w:eastAsia="zh-CN"/>
        </w:rPr>
        <w:t>overlay_id</w:t>
      </w:r>
      <w:proofErr w:type="spellEnd"/>
      <w:r w:rsidRPr="0096498E">
        <w:rPr>
          <w:lang w:eastAsia="zh-CN"/>
        </w:rPr>
        <w:t xml:space="preserve"> (associated with an overlay source) in an SDP offer. The overlay configurations are listed in order of preference. An ITT4RT-Rx client that receives an SDP offer with multiple 3gpp_overlay attributes with the same non-zero </w:t>
      </w:r>
      <w:proofErr w:type="spellStart"/>
      <w:r w:rsidRPr="0096498E">
        <w:rPr>
          <w:lang w:eastAsia="zh-CN"/>
        </w:rPr>
        <w:t>overlay_id</w:t>
      </w:r>
      <w:proofErr w:type="spellEnd"/>
      <w:r w:rsidRPr="0096498E">
        <w:rPr>
          <w:lang w:eastAsia="zh-CN"/>
        </w:rPr>
        <w:t xml:space="preserve"> shall reply with only one acceptable 3gpp_overlay line for one acceptable overlay source. If an overlay source is rejected, all 3gpp_overlay attribute lines with the </w:t>
      </w:r>
      <w:proofErr w:type="spellStart"/>
      <w:r w:rsidRPr="0096498E">
        <w:rPr>
          <w:lang w:eastAsia="zh-CN"/>
        </w:rPr>
        <w:t>overlay_id</w:t>
      </w:r>
      <w:proofErr w:type="spellEnd"/>
      <w:r w:rsidRPr="0096498E">
        <w:rPr>
          <w:lang w:eastAsia="zh-CN"/>
        </w:rPr>
        <w:t xml:space="preserve"> associated with that source are excluded in the SDP answer. </w:t>
      </w:r>
    </w:p>
    <w:p w14:paraId="4BBA5907" w14:textId="77777777" w:rsidR="00945677" w:rsidRPr="0096498E" w:rsidRDefault="00945677" w:rsidP="00945677">
      <w:pPr>
        <w:rPr>
          <w:lang w:eastAsia="zh-CN"/>
        </w:rPr>
      </w:pPr>
      <w:ins w:id="1166" w:author="Author">
        <w:r>
          <w:rPr>
            <w:lang w:val="en-US" w:eastAsia="ko-KR"/>
          </w:rPr>
          <w:t xml:space="preserve">An ITT4RT-Tx client may set the </w:t>
        </w:r>
        <w:del w:id="1167" w:author="Author">
          <w:r w:rsidRPr="00C46792" w:rsidDel="004F229A">
            <w:rPr>
              <w:rFonts w:ascii="Courier New" w:hAnsi="Courier New" w:cs="Courier New"/>
              <w:lang w:eastAsia="ko-KR"/>
            </w:rPr>
            <w:delText>externalsource_or_occlusion</w:delText>
          </w:r>
        </w:del>
        <w:proofErr w:type="spellStart"/>
        <w:r w:rsidRPr="00C46792">
          <w:rPr>
            <w:rFonts w:ascii="Courier New" w:hAnsi="Courier New" w:cs="Courier New"/>
            <w:lang w:eastAsia="ko-KR"/>
          </w:rPr>
          <w:t>free_overlay</w:t>
        </w:r>
        <w:proofErr w:type="spellEnd"/>
        <w:del w:id="1168" w:author="Author">
          <w:r w:rsidRPr="00C46792" w:rsidDel="004F229A">
            <w:rPr>
              <w:rFonts w:ascii="Courier New" w:hAnsi="Courier New" w:cs="Courier New"/>
              <w:lang w:eastAsia="ko-KR"/>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w:t>
        </w:r>
        <w:del w:id="1169" w:author="Author">
          <w:r w:rsidRPr="00C46792" w:rsidDel="00F84460">
            <w:rPr>
              <w:lang w:val="en-US" w:eastAsia="ko-KR"/>
            </w:rPr>
            <w:delText>i.e.</w:delText>
          </w:r>
        </w:del>
        <w:r w:rsidRPr="00C46792">
          <w:rPr>
            <w:lang w:val="en-US" w:eastAsia="ko-KR"/>
          </w:rPr>
          <w:t xml:space="preserve"> describing an occlude-free region that any overlay on top would not result in any significant loss of information). The </w:t>
        </w:r>
        <w:proofErr w:type="spellStart"/>
        <w:r w:rsidRPr="00C46792">
          <w:rPr>
            <w:lang w:val="en-US" w:eastAsia="ko-KR"/>
          </w:rPr>
          <w:t>overlay_id</w:t>
        </w:r>
        <w:proofErr w:type="spellEnd"/>
        <w:r w:rsidRPr="00C46792">
          <w:rPr>
            <w:lang w:val="en-US" w:eastAsia="ko-KR"/>
          </w:rPr>
          <w:t xml:space="preserve"> in </w:t>
        </w:r>
        <w:r w:rsidRPr="00C46792">
          <w:rPr>
            <w:rFonts w:ascii="Courier New" w:hAnsi="Courier New" w:cs="Courier New"/>
            <w:lang w:val="en-US" w:eastAsia="ko-KR"/>
          </w:rPr>
          <w:t>3gpp_overlay</w:t>
        </w:r>
        <w:r w:rsidRPr="00C46792">
          <w:rPr>
            <w:lang w:val="en-US" w:eastAsia="ko-KR"/>
          </w:rPr>
          <w:t xml:space="preserve"> in case of overlays </w:t>
        </w:r>
        <w:del w:id="1170" w:author="Author">
          <w:r w:rsidRPr="00C46792" w:rsidDel="00D21A9D">
            <w:rPr>
              <w:lang w:val="en-US" w:eastAsia="ko-KR"/>
            </w:rPr>
            <w:delText>with external source</w:delText>
          </w:r>
        </w:del>
        <w:r w:rsidRPr="00C46792">
          <w:rPr>
            <w:lang w:val="en-US" w:eastAsia="ko-KR"/>
          </w:rPr>
          <w:t xml:space="preserve">with the </w:t>
        </w:r>
        <w:del w:id="1171"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72"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with a value of 1 </w:t>
        </w:r>
        <w:del w:id="1173" w:author="Author">
          <w:r w:rsidRPr="00C46792" w:rsidDel="00D21A9D">
            <w:rPr>
              <w:lang w:val="en-US" w:eastAsia="ko-KR"/>
            </w:rPr>
            <w:delText xml:space="preserve"> </w:delText>
          </w:r>
        </w:del>
        <w:r w:rsidRPr="00C46792">
          <w:rPr>
            <w:lang w:val="en-US" w:eastAsia="ko-KR"/>
          </w:rPr>
          <w:t xml:space="preserve">shall not be equal to any </w:t>
        </w:r>
        <w:del w:id="1174" w:author="Author">
          <w:r w:rsidRPr="00C46792" w:rsidDel="00371BE2">
            <w:rPr>
              <w:lang w:val="en-US" w:eastAsia="ko-KR"/>
            </w:rPr>
            <w:delText xml:space="preserve">of the </w:delText>
          </w:r>
        </w:del>
        <w:r w:rsidRPr="00C46792">
          <w:rPr>
            <w:lang w:val="en-US" w:eastAsia="ko-KR"/>
          </w:rPr>
          <w:t xml:space="preserve">mid in the SDP media description. </w:t>
        </w:r>
        <w:del w:id="1175" w:author="Author">
          <w:r w:rsidRPr="00C46792" w:rsidDel="00D21A9D">
            <w:rPr>
              <w:lang w:val="en-US" w:eastAsia="ko-KR"/>
            </w:rPr>
            <w:delText xml:space="preserve">An ITT4RT-Tx client may include more than one </w:delText>
          </w:r>
          <w:r w:rsidRPr="00C46792" w:rsidDel="00D21A9D">
            <w:rPr>
              <w:rFonts w:ascii="Courier New" w:hAnsi="Courier New" w:cs="Courier New"/>
              <w:lang w:val="en-US" w:eastAsia="ko-KR"/>
            </w:rPr>
            <w:delText>3gpp_overlay</w:delText>
          </w:r>
          <w:r w:rsidRPr="00C46792" w:rsidDel="00D21A9D">
            <w:rPr>
              <w:lang w:val="en-US" w:eastAsia="ko-KR"/>
            </w:rPr>
            <w:delText xml:space="preserve"> attributes with the same non-zero </w:delText>
          </w:r>
          <w:r w:rsidRPr="00C46792" w:rsidDel="00D21A9D">
            <w:rPr>
              <w:rFonts w:ascii="Courier New" w:hAnsi="Courier New" w:cs="Courier New"/>
              <w:lang w:val="en-US" w:eastAsia="ko-KR"/>
            </w:rPr>
            <w:delText>overlay_id</w:delText>
          </w:r>
          <w:r w:rsidRPr="00C46792" w:rsidDel="00D21A9D">
            <w:rPr>
              <w:lang w:val="en-US" w:eastAsia="ko-KR"/>
            </w:rPr>
            <w:delText xml:space="preserve"> (not associated with an overlay source in case of an external source overlay) in an SDP offer. </w:delText>
          </w:r>
        </w:del>
        <w:r w:rsidRPr="00C46792">
          <w:rPr>
            <w:lang w:val="en-US" w:eastAsia="ko-KR"/>
          </w:rPr>
          <w:t xml:space="preserve">In case of </w:t>
        </w:r>
        <w:proofErr w:type="spellStart"/>
        <w:r w:rsidRPr="00C46792">
          <w:rPr>
            <w:rFonts w:ascii="Courier New" w:hAnsi="Courier New" w:cs="Courier New"/>
            <w:lang w:val="en-US" w:eastAsia="ko-KR"/>
          </w:rPr>
          <w:t>overlay_id</w:t>
        </w:r>
        <w:proofErr w:type="spellEnd"/>
        <w:r w:rsidRPr="00C46792">
          <w:rPr>
            <w:lang w:val="en-US" w:eastAsia="ko-KR"/>
          </w:rPr>
          <w:t xml:space="preserve"> which is not associated with an overlay source (to identify </w:t>
        </w:r>
        <w:del w:id="1176" w:author="Author">
          <w:r w:rsidRPr="00C46792" w:rsidDel="00D21A9D">
            <w:rPr>
              <w:lang w:val="en-US" w:eastAsia="ko-KR"/>
            </w:rPr>
            <w:delText>an overlay with external source</w:delText>
          </w:r>
        </w:del>
        <w:r w:rsidRPr="00C46792">
          <w:rPr>
            <w:lang w:val="en-US" w:eastAsia="ko-KR"/>
          </w:rPr>
          <w:t xml:space="preserve">an external source overlay and/or an occlude-free region), </w:t>
        </w:r>
        <w:del w:id="1177" w:author="Author">
          <w:r w:rsidRPr="00C46792" w:rsidDel="00D21A9D">
            <w:rPr>
              <w:lang w:val="en-US" w:eastAsia="ko-KR"/>
            </w:rPr>
            <w:delText xml:space="preserve">an additional parameter </w:delText>
          </w:r>
          <w:r w:rsidRPr="00C46792" w:rsidDel="00D21A9D">
            <w:rPr>
              <w:rFonts w:ascii="Courier New" w:hAnsi="Courier New" w:cs="Courier New"/>
              <w:lang w:val="en-US" w:eastAsia="ko-KR"/>
            </w:rPr>
            <w:delText>external_source_overlay</w:delText>
          </w:r>
        </w:del>
        <w:r w:rsidRPr="00C46792">
          <w:rPr>
            <w:lang w:val="en-US" w:eastAsia="ko-KR"/>
          </w:rPr>
          <w:t xml:space="preserve">the </w:t>
        </w:r>
        <w:del w:id="1178"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79"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shall be included with a value equal to 1. </w:t>
        </w:r>
        <w:del w:id="1180" w:author="Author">
          <w:r w:rsidRPr="00C46792" w:rsidDel="00D21A9D">
            <w:rPr>
              <w:lang w:val="en-US" w:eastAsia="ko-KR"/>
            </w:rPr>
            <w:delText xml:space="preserve"> In case of an overlay that is not having an external overlay source, the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shall be equal to 0, if present. </w:delText>
          </w:r>
        </w:del>
        <w:r w:rsidRPr="00C46792">
          <w:rPr>
            <w:lang w:val="en-US" w:eastAsia="ko-KR"/>
          </w:rPr>
          <w:t xml:space="preserve">If the </w:t>
        </w:r>
        <w:del w:id="1181"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82" w:author="Author">
          <w:r w:rsidRPr="00C46792" w:rsidDel="004F229A">
            <w:rPr>
              <w:rFonts w:ascii="Courier New" w:eastAsia="Calibri" w:hAnsi="Courier New"/>
            </w:rPr>
            <w:delText>s</w:delText>
          </w:r>
        </w:del>
        <w:r w:rsidRPr="00C46792">
          <w:rPr>
            <w:rFonts w:ascii="Courier New" w:eastAsia="Calibri" w:hAnsi="Courier New"/>
          </w:rPr>
          <w:t xml:space="preserve"> </w:t>
        </w:r>
        <w:del w:id="1183" w:author="Author">
          <w:r w:rsidRPr="00C46792" w:rsidDel="00CC2243">
            <w:rPr>
              <w:rFonts w:ascii="Courier New" w:hAnsi="Courier New" w:cs="Courier New"/>
              <w:lang w:val="en-US" w:eastAsia="ko-KR"/>
            </w:rPr>
            <w:delText>for_additional_overlays</w:delText>
          </w:r>
          <w:r w:rsidRPr="00C46792" w:rsidDel="00CC2243">
            <w:rPr>
              <w:lang w:val="en-US" w:eastAsia="ko-KR"/>
            </w:rPr>
            <w:delText xml:space="preserv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is not present or the </w:t>
        </w:r>
        <w:del w:id="1184"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85"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w:t>
        </w:r>
        <w:del w:id="1186" w:author="Autho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w:t>
        </w:r>
        <w:del w:id="1187" w:author="Author">
          <w:r w:rsidRPr="00C46792" w:rsidDel="00D21A9D">
            <w:rPr>
              <w:lang w:val="en-US" w:eastAsia="ko-KR"/>
            </w:rPr>
            <w:delText>is</w:delText>
          </w:r>
        </w:del>
        <w:r w:rsidRPr="00C46792">
          <w:rPr>
            <w:lang w:val="en-US" w:eastAsia="ko-KR"/>
          </w:rPr>
          <w:t xml:space="preserve">has a value of </w:t>
        </w:r>
        <w:del w:id="1188" w:author="Author">
          <w:r w:rsidRPr="00C46792" w:rsidDel="005C4D31">
            <w:rPr>
              <w:lang w:val="en-US" w:eastAsia="ko-KR"/>
            </w:rPr>
            <w:delText>1</w:delText>
          </w:r>
        </w:del>
        <w:r w:rsidRPr="00C46792">
          <w:rPr>
            <w:lang w:val="en-US" w:eastAsia="ko-KR"/>
          </w:rPr>
          <w:t xml:space="preserve">0, the </w:t>
        </w:r>
        <w:proofErr w:type="spellStart"/>
        <w:r w:rsidRPr="00C46792">
          <w:rPr>
            <w:rFonts w:ascii="Courier New" w:hAnsi="Courier New" w:cs="Courier New"/>
            <w:lang w:val="en-US" w:eastAsia="ko-KR"/>
          </w:rPr>
          <w:t>overlay_id</w:t>
        </w:r>
        <w:proofErr w:type="spellEnd"/>
        <w:r w:rsidRPr="00C46792">
          <w:rPr>
            <w:lang w:val="en-US" w:eastAsia="ko-KR"/>
          </w:rPr>
          <w:t xml:space="preserve"> shall be a value which corresponds to at least one mid of the media description of the overlay source. An ITT4RT-Tx client may include more than one </w:t>
        </w:r>
        <w:r w:rsidRPr="00C46792">
          <w:rPr>
            <w:rFonts w:ascii="Courier New" w:hAnsi="Courier New" w:cs="Courier New"/>
            <w:lang w:val="en-US" w:eastAsia="ko-KR"/>
          </w:rPr>
          <w:t>3gpp_overlay</w:t>
        </w:r>
        <w:r w:rsidRPr="00C46792">
          <w:rPr>
            <w:lang w:val="en-US" w:eastAsia="ko-KR"/>
          </w:rPr>
          <w:t xml:space="preserve"> attributes with the same non-zero </w:t>
        </w:r>
        <w:proofErr w:type="spellStart"/>
        <w:r w:rsidRPr="00C46792">
          <w:rPr>
            <w:rFonts w:ascii="Courier New" w:hAnsi="Courier New" w:cs="Courier New"/>
            <w:lang w:val="en-US" w:eastAsia="ko-KR"/>
          </w:rPr>
          <w:t>overlay_id</w:t>
        </w:r>
        <w:proofErr w:type="spellEnd"/>
        <w:r w:rsidRPr="00C46792">
          <w:rPr>
            <w:lang w:val="en-US" w:eastAsia="ko-KR"/>
          </w:rPr>
          <w:t xml:space="preserve"> and with the </w:t>
        </w:r>
        <w:del w:id="1189"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90"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set to 1 in an SDP offer. The implementation details for use of overlay region </w:t>
        </w:r>
        <w:del w:id="1191" w:author="Author">
          <w:r w:rsidRPr="00C46792" w:rsidDel="00D21A9D">
            <w:rPr>
              <w:lang w:val="en-US" w:eastAsia="ko-KR"/>
            </w:rPr>
            <w:delText>assigned for external source overlay</w:delText>
          </w:r>
        </w:del>
        <w:r w:rsidRPr="00C46792">
          <w:rPr>
            <w:lang w:val="en-US" w:eastAsia="ko-KR"/>
          </w:rPr>
          <w:t xml:space="preserve">with the </w:t>
        </w:r>
        <w:del w:id="1192" w:author="Author">
          <w:r w:rsidRPr="00C46792" w:rsidDel="004F229A">
            <w:rPr>
              <w:rFonts w:ascii="Courier New" w:eastAsia="Calibri" w:hAnsi="Courier New"/>
            </w:rPr>
            <w:delText>externalsource_or_occlusion</w:delText>
          </w:r>
        </w:del>
        <w:proofErr w:type="spellStart"/>
        <w:r w:rsidRPr="00C46792">
          <w:rPr>
            <w:rFonts w:ascii="Courier New" w:eastAsia="Calibri" w:hAnsi="Courier New"/>
          </w:rPr>
          <w:t>free_overlay</w:t>
        </w:r>
        <w:proofErr w:type="spellEnd"/>
        <w:del w:id="1193"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w:t>
        </w:r>
        <w:r>
          <w:rPr>
            <w:lang w:val="en-US" w:eastAsia="ko-KR"/>
          </w:rPr>
          <w:t xml:space="preserve"> set to 1 </w:t>
        </w:r>
        <w:del w:id="1194" w:author="Author">
          <w:r w:rsidDel="00D21A9D">
            <w:rPr>
              <w:lang w:val="en-US" w:eastAsia="ko-KR"/>
            </w:rPr>
            <w:delText xml:space="preserve"> </w:delText>
          </w:r>
        </w:del>
        <w:r>
          <w:rPr>
            <w:lang w:val="en-US" w:eastAsia="ko-KR"/>
          </w:rPr>
          <w:t>is left to the application.</w:t>
        </w:r>
      </w:ins>
    </w:p>
    <w:p w14:paraId="46F63829" w14:textId="77777777" w:rsidR="00945677" w:rsidRPr="0096498E" w:rsidRDefault="00945677" w:rsidP="00945677">
      <w:pPr>
        <w:rPr>
          <w:lang w:val="en-US" w:eastAsia="ko-KR"/>
        </w:rPr>
      </w:pPr>
      <w:r w:rsidRPr="0096498E">
        <w:rPr>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6ED555D5" w14:textId="019024BA" w:rsidR="00945677" w:rsidRPr="0096498E" w:rsidDel="001C3B15" w:rsidRDefault="00945677" w:rsidP="00945677">
      <w:pPr>
        <w:rPr>
          <w:del w:id="1195" w:author="Curcio, Igor (Nokia - FI/Tampere)" w:date="2022-02-22T22:52:00Z"/>
          <w:lang w:val="en-US" w:eastAsia="ko-KR"/>
        </w:rPr>
      </w:pPr>
      <w:del w:id="1196" w:author="Curcio, Igor (Nokia - FI/Tampere)" w:date="2022-02-22T22:52:00Z">
        <w:r w:rsidRPr="0096498E" w:rsidDel="001C3B15">
          <w:rPr>
            <w:lang w:val="en-US" w:eastAsia="ko-KR"/>
          </w:rPr>
          <w:delText xml:space="preserve">NOTE 1: The option for an ITT4RT-Rx client to be able to include 3gpp_overlay attribute in an SDP offer and an ITT4RT-Tx client to indicate 3gpp_overlay with overlay_id 0 such that it is not associated with a single overlay source is FFS. </w:delText>
        </w:r>
      </w:del>
    </w:p>
    <w:p w14:paraId="094ABD86" w14:textId="77777777" w:rsidR="00945677" w:rsidRPr="0096498E" w:rsidRDefault="00945677" w:rsidP="00945677">
      <w:pPr>
        <w:rPr>
          <w:lang w:eastAsia="zh-CN"/>
        </w:rPr>
      </w:pPr>
      <w:r w:rsidRPr="0096498E">
        <w:rPr>
          <w:lang w:eastAsia="zh-CN"/>
        </w:rPr>
        <w:t xml:space="preserve">An ITT4RT client that receives an SDP offer including overlay sources without the 3gpp_overlay attribute may decline the offer and send a renegotiation offer with the 3gpp_overlay attribute. </w:t>
      </w:r>
    </w:p>
    <w:p w14:paraId="13557BF3" w14:textId="77777777" w:rsidR="00945677" w:rsidRPr="0096498E" w:rsidRDefault="00945677" w:rsidP="00945677">
      <w:r w:rsidRPr="0096498E">
        <w:rPr>
          <w:lang w:eastAsia="zh-CN"/>
        </w:rPr>
        <w:t xml:space="preserve">The </w:t>
      </w:r>
      <w:r w:rsidRPr="0096498E">
        <w:rPr>
          <w:i/>
          <w:iCs/>
          <w:lang w:eastAsia="zh-CN"/>
        </w:rPr>
        <w:t>type</w:t>
      </w:r>
      <w:r w:rsidRPr="0096498E">
        <w:rPr>
          <w:lang w:eastAsia="zh-CN"/>
        </w:rPr>
        <w:t xml:space="preserve"> shall have the value ‘0’ for viewport-relative overlays and ‘1’ for sphere-relative overlays. </w:t>
      </w:r>
      <w:r w:rsidRPr="0096498E">
        <w:t xml:space="preserve">Depending on the value of </w:t>
      </w:r>
      <w:r w:rsidRPr="0096498E">
        <w:rPr>
          <w:i/>
          <w:iCs/>
        </w:rPr>
        <w:t>type</w:t>
      </w:r>
      <w:r w:rsidRPr="0096498E">
        <w:t xml:space="preserve">, the 3gpp_overlay attribute may further include the corresponding configuration information </w:t>
      </w:r>
      <w:proofErr w:type="spellStart"/>
      <w:r w:rsidRPr="0096498E">
        <w:t>sphere_relative_overlay_config</w:t>
      </w:r>
      <w:proofErr w:type="spellEnd"/>
      <w:r w:rsidRPr="0096498E">
        <w:t xml:space="preserve"> (type = ‘1’) or the </w:t>
      </w:r>
      <w:proofErr w:type="spellStart"/>
      <w:r w:rsidRPr="0096498E">
        <w:t>viewport_relative_overlay_config</w:t>
      </w:r>
      <w:proofErr w:type="spellEnd"/>
      <w:r w:rsidRPr="0096498E">
        <w:t xml:space="preserve"> (type = ‘0’).</w:t>
      </w:r>
    </w:p>
    <w:p w14:paraId="5180CA94" w14:textId="77777777" w:rsidR="00945677" w:rsidRPr="0096498E" w:rsidRDefault="00945677" w:rsidP="00945677">
      <w:r w:rsidRPr="0096498E">
        <w:lastRenderedPageBreak/>
        <w:t xml:space="preserve">A set of flags describing interactivity of the overlay may be included in the optional </w:t>
      </w:r>
      <w:proofErr w:type="spellStart"/>
      <w:r w:rsidRPr="0096498E">
        <w:t>overlay_info</w:t>
      </w:r>
      <w:proofErr w:type="spellEnd"/>
      <w:r w:rsidRPr="0096498E">
        <w:t xml:space="preserve"> parameter defined in section Y.6.4.3.4.</w:t>
      </w:r>
    </w:p>
    <w:p w14:paraId="54E87D89" w14:textId="77777777" w:rsidR="00945677" w:rsidRPr="0096498E" w:rsidRDefault="00945677" w:rsidP="00945677">
      <w:r w:rsidRPr="0096498E">
        <w:t xml:space="preserve">NOTE 2: Other overlay definitions in OMAF are not excluded from ITT4RT. Which overlay definition(s) from OMAF are adopted for overlays in ITT4RT is currently TBD. Optional user interactivity flags such as for </w:t>
      </w:r>
      <w:proofErr w:type="spellStart"/>
      <w:r w:rsidRPr="0096498E">
        <w:t>definining</w:t>
      </w:r>
      <w:proofErr w:type="spellEnd"/>
      <w:r w:rsidRPr="0096498E">
        <w:t xml:space="preserve"> moveability, resizing of the overlay may be added later to the 3gpp_overlay parameter.</w:t>
      </w:r>
    </w:p>
    <w:p w14:paraId="7624CE94" w14:textId="77777777" w:rsidR="00945677" w:rsidRPr="0096498E" w:rsidRDefault="00945677" w:rsidP="00945677">
      <w:pPr>
        <w:rPr>
          <w:lang w:eastAsia="ko-KR"/>
        </w:rPr>
      </w:pPr>
      <w:r w:rsidRPr="0096498E">
        <w:rPr>
          <w:lang w:eastAsia="ko-KR"/>
        </w:rPr>
        <w:t xml:space="preserve">NOTE 3: There should be a default configuration for overlay when explicit configuration is not provided to ensure that multiple receivers have similar experience. </w:t>
      </w:r>
    </w:p>
    <w:p w14:paraId="7D15ED7C"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t>Y.6.4.3.2 Sphere-relative Overlay Configuration</w:t>
      </w:r>
    </w:p>
    <w:p w14:paraId="4D44B9A3" w14:textId="77777777" w:rsidR="00945677" w:rsidRPr="0096498E" w:rsidRDefault="00945677" w:rsidP="00945677">
      <w:pPr>
        <w:rPr>
          <w:lang w:val="en-US" w:eastAsia="ko-KR"/>
        </w:rPr>
      </w:pPr>
      <w:r w:rsidRPr="0096498E">
        <w:rPr>
          <w:lang w:val="en-US" w:eastAsia="ko-KR"/>
        </w:rPr>
        <w:t xml:space="preserve">An ITT4RT client supporting the 3gpp_overlay attribute to configure a sphere-relative overlay shall set parameter </w:t>
      </w:r>
      <w:r w:rsidRPr="0096498E">
        <w:rPr>
          <w:lang w:val="en-US"/>
        </w:rPr>
        <w:t>type</w:t>
      </w:r>
      <w:r w:rsidRPr="0096498E">
        <w:t xml:space="preserve"> = ‘1’</w:t>
      </w:r>
      <w:r w:rsidRPr="0096498E">
        <w:rPr>
          <w:lang w:val="en-US" w:eastAsia="ko-KR"/>
        </w:rPr>
        <w:t xml:space="preserve"> and additionally include the parameter </w:t>
      </w:r>
      <w:proofErr w:type="spellStart"/>
      <w:r w:rsidRPr="0096498E">
        <w:rPr>
          <w:lang w:val="en-US" w:eastAsia="ko-KR"/>
        </w:rPr>
        <w:t>sphere_relative_overlay_config</w:t>
      </w:r>
      <w:proofErr w:type="spellEnd"/>
      <w:r w:rsidRPr="0096498E">
        <w:rPr>
          <w:lang w:val="en-US" w:eastAsia="ko-KR"/>
        </w:rPr>
        <w:t xml:space="preserve"> defined as follows: </w:t>
      </w:r>
    </w:p>
    <w:p w14:paraId="60928B56" w14:textId="77777777" w:rsidR="00945677" w:rsidRPr="0096498E" w:rsidRDefault="00945677" w:rsidP="00945677">
      <w:pPr>
        <w:rPr>
          <w:rFonts w:ascii="Courier New" w:eastAsia="Calibri" w:hAnsi="Courier New"/>
          <w:lang w:val="en-US"/>
        </w:rPr>
      </w:pPr>
      <w:proofErr w:type="spellStart"/>
      <w:r w:rsidRPr="0096498E">
        <w:rPr>
          <w:rFonts w:ascii="Courier New" w:eastAsia="Calibri" w:hAnsi="Courier New"/>
          <w:b/>
          <w:bCs/>
          <w:lang w:val="en-US"/>
        </w:rPr>
        <w:t>sphere_relative_overlay_config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Overlay_azimuth</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Overlay_elevation</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Overlay_tilt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Overlay_azimuth_range</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Overlay_elevation_range</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Overlay_rot_yaw</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Overlay_rot_pitch</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Overlay_rot_roll</w:t>
      </w:r>
      <w:proofErr w:type="spellEnd"/>
      <w:r w:rsidRPr="0096498E">
        <w:rPr>
          <w:rFonts w:ascii="Courier New" w:eastAsia="Calibri" w:hAnsi="Courier New"/>
          <w:lang w:val="en-US"/>
        </w:rPr>
        <w:t xml:space="preserve"> "," region_depth_minus1 "," </w:t>
      </w:r>
      <w:proofErr w:type="spellStart"/>
      <w:r w:rsidRPr="0096498E">
        <w:rPr>
          <w:rFonts w:ascii="Courier New" w:eastAsia="Calibri" w:hAnsi="Courier New"/>
          <w:lang w:val="en-US"/>
        </w:rPr>
        <w:t>timeline_change_flag</w:t>
      </w:r>
      <w:proofErr w:type="spellEnd"/>
    </w:p>
    <w:p w14:paraId="70F85C5F"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Overlay_azimuth</w:t>
      </w:r>
      <w:proofErr w:type="spellEnd"/>
      <w:r w:rsidRPr="0096498E">
        <w:t>: Specifies the azimuth angle of the centre of the overlay region on the unit sphere in units of 2</w:t>
      </w:r>
      <w:r w:rsidRPr="0096498E">
        <w:rPr>
          <w:vertAlign w:val="superscript"/>
        </w:rPr>
        <w:t>−16</w:t>
      </w:r>
      <w:r w:rsidRPr="0096498E">
        <w:t xml:space="preserve"> degrees relative to the global coordinate axes. </w:t>
      </w:r>
    </w:p>
    <w:p w14:paraId="02FCAB91"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Overlay_elevation</w:t>
      </w:r>
      <w:proofErr w:type="spellEnd"/>
      <w:r w:rsidRPr="0096498E">
        <w:t>: Specifies the elevation angle of the centre of the overlay region on the unit sphere in units of 2</w:t>
      </w:r>
      <w:r w:rsidRPr="0096498E">
        <w:rPr>
          <w:vertAlign w:val="superscript"/>
        </w:rPr>
        <w:t>−16</w:t>
      </w:r>
      <w:r w:rsidRPr="0096498E">
        <w:t xml:space="preserve"> degrees relative to the global coordinate axes. </w:t>
      </w:r>
    </w:p>
    <w:p w14:paraId="324E8150"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Overlay_tilt</w:t>
      </w:r>
      <w:proofErr w:type="spellEnd"/>
      <w:r w:rsidRPr="0096498E">
        <w:t>: Specifies the tilt angle of the offered overlay region, in units of 2</w:t>
      </w:r>
      <w:r w:rsidRPr="0096498E">
        <w:rPr>
          <w:vertAlign w:val="superscript"/>
        </w:rPr>
        <w:t>−16</w:t>
      </w:r>
      <w:r w:rsidRPr="0096498E">
        <w:t xml:space="preserve"> degrees, relative to the global coordinate axes. </w:t>
      </w:r>
    </w:p>
    <w:p w14:paraId="08C3B748"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Overlay_azimuth_range</w:t>
      </w:r>
      <w:proofErr w:type="spellEnd"/>
      <w:r w:rsidRPr="0096498E">
        <w:t xml:space="preserve">: Specifies the azimuth range of the region corresponding to </w:t>
      </w:r>
      <w:r w:rsidRPr="0096498E">
        <w:rPr>
          <w:lang w:val="en-CA"/>
        </w:rPr>
        <w:t>the 2D plane on which the overlay is rendered</w:t>
      </w:r>
      <w:r w:rsidRPr="0096498E">
        <w:t xml:space="preserve"> through the centre point of the overlay region in units of 2</w:t>
      </w:r>
      <w:r w:rsidRPr="0096498E">
        <w:rPr>
          <w:vertAlign w:val="superscript"/>
        </w:rPr>
        <w:t>−16</w:t>
      </w:r>
      <w:r w:rsidRPr="0096498E">
        <w:t xml:space="preserve"> degrees. </w:t>
      </w:r>
    </w:p>
    <w:p w14:paraId="575AE7C6"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Overlay_elevation_range</w:t>
      </w:r>
      <w:proofErr w:type="spellEnd"/>
      <w:r w:rsidRPr="0096498E">
        <w:t xml:space="preserve">: Specifies the elevation range of the offered region corresponding to </w:t>
      </w:r>
      <w:proofErr w:type="spellStart"/>
      <w:r w:rsidRPr="0096498E">
        <w:t>to</w:t>
      </w:r>
      <w:proofErr w:type="spellEnd"/>
      <w:r w:rsidRPr="0096498E">
        <w:t xml:space="preserve"> </w:t>
      </w:r>
      <w:r w:rsidRPr="0096498E">
        <w:rPr>
          <w:lang w:val="en-CA"/>
        </w:rPr>
        <w:t xml:space="preserve">the 2D plane on which the overlay is </w:t>
      </w:r>
      <w:proofErr w:type="gramStart"/>
      <w:r w:rsidRPr="0096498E">
        <w:rPr>
          <w:lang w:val="en-CA"/>
        </w:rPr>
        <w:t>rendered</w:t>
      </w:r>
      <w:r w:rsidRPr="0096498E">
        <w:t xml:space="preserve">  through</w:t>
      </w:r>
      <w:proofErr w:type="gramEnd"/>
      <w:r w:rsidRPr="0096498E">
        <w:t xml:space="preserve"> the centre point of the overlay region in units of 2</w:t>
      </w:r>
      <w:r w:rsidRPr="0096498E">
        <w:rPr>
          <w:vertAlign w:val="superscript"/>
        </w:rPr>
        <w:t xml:space="preserve">−16 </w:t>
      </w:r>
      <w:r w:rsidRPr="0096498E">
        <w:t xml:space="preserve">degrees. </w:t>
      </w:r>
    </w:p>
    <w:p w14:paraId="557A6D9F"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Overlay_rot_yaw, Overlay_rot_pitch, and Overlay_rot_roll specify the rotation of the 2D plane on which the overlay is rendered</w:t>
      </w:r>
      <w:r w:rsidRPr="0096498E">
        <w:rPr>
          <w:lang w:eastAsia="ko-KR"/>
        </w:rPr>
        <w:t xml:space="preserve">. </w:t>
      </w:r>
      <w:r w:rsidRPr="0096498E">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bookmarkStart w:id="1197" w:name="MCCQCTEMPBM_00000133"/>
      <w:r w:rsidRPr="0096498E">
        <w:rPr>
          <w:noProof/>
          <w:lang w:eastAsia="ko-KR"/>
        </w:rPr>
        <w:fldChar w:fldCharType="begin" w:fldLock="1"/>
      </w:r>
      <w:r w:rsidRPr="0096498E">
        <w:rPr>
          <w:noProof/>
          <w:lang w:eastAsia="ko-KR"/>
        </w:rPr>
        <w:instrText xml:space="preserve"> REF _Ref480901738 \r \h  \* MERGEFORMAT </w:instrText>
      </w:r>
      <w:r w:rsidRPr="0096498E">
        <w:rPr>
          <w:noProof/>
          <w:lang w:eastAsia="ko-KR"/>
        </w:rPr>
      </w:r>
      <w:r w:rsidRPr="0096498E">
        <w:rPr>
          <w:noProof/>
          <w:lang w:eastAsia="ko-KR"/>
        </w:rPr>
        <w:fldChar w:fldCharType="separate"/>
      </w:r>
      <w:r w:rsidRPr="0096498E">
        <w:rPr>
          <w:noProof/>
          <w:lang w:eastAsia="ko-KR"/>
        </w:rPr>
        <w:t>5.1</w:t>
      </w:r>
      <w:r w:rsidRPr="0096498E">
        <w:rPr>
          <w:noProof/>
          <w:lang w:eastAsia="ko-KR"/>
        </w:rPr>
        <w:fldChar w:fldCharType="end"/>
      </w:r>
      <w:bookmarkEnd w:id="1197"/>
      <w:r w:rsidRPr="0096498E">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bookmarkStart w:id="1198" w:name="MCCQCTEMPBM_00000134"/>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98"/>
      <w:r w:rsidRPr="0096498E">
        <w:rPr>
          <w:noProof/>
          <w:lang w:eastAsia="ko-KR"/>
        </w:rPr>
        <w:t xml:space="preserve"> of ISO/IEC 23090-2, and the Z axis is towards the point on the plane that corresponds to cElevation2 in </w:t>
      </w:r>
      <w:bookmarkStart w:id="1199" w:name="MCCQCTEMPBM_00000135"/>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99"/>
      <w:r w:rsidRPr="0096498E">
        <w:rPr>
          <w:noProof/>
          <w:lang w:eastAsia="ko-KR"/>
        </w:rPr>
        <w:t xml:space="preserve"> of ISO/IEC 23090-2. overlay_rot_yaw</w:t>
      </w:r>
      <w:r w:rsidRPr="0096498E">
        <w:rPr>
          <w:lang w:eastAsia="ko-KR"/>
        </w:rPr>
        <w:t xml:space="preserve"> expresses a rotation around the Z axis, </w:t>
      </w:r>
      <w:r w:rsidRPr="0096498E">
        <w:rPr>
          <w:noProof/>
          <w:lang w:eastAsia="ko-KR"/>
        </w:rPr>
        <w:t>overlay_rot_pitch</w:t>
      </w:r>
      <w:r w:rsidRPr="0096498E">
        <w:rPr>
          <w:lang w:eastAsia="ko-KR"/>
        </w:rPr>
        <w:t xml:space="preserve"> rotates around the Y axis, and </w:t>
      </w:r>
      <w:r w:rsidRPr="0096498E">
        <w:rPr>
          <w:noProof/>
          <w:lang w:eastAsia="ko-KR"/>
        </w:rPr>
        <w:t>overlay_rot_roll</w:t>
      </w:r>
      <w:r w:rsidRPr="0096498E">
        <w:t xml:space="preserve"> </w:t>
      </w:r>
      <w:r w:rsidRPr="0096498E">
        <w:rPr>
          <w:lang w:eastAsia="ko-KR"/>
        </w:rPr>
        <w:t xml:space="preserve">rotates around the X axis. Rotations are extrinsic, i.e., around X, Y, and Z fixed reference axes. The angles increase clockwise when looking from the origin towards the positive end of an axis. </w:t>
      </w:r>
      <w:r w:rsidRPr="0096498E">
        <w:rPr>
          <w:noProof/>
          <w:lang w:eastAsia="ko-KR"/>
        </w:rPr>
        <w:t>The rotations are applied starting from overlay_rot_yaw, followed by overlay_rot_pitch, and ending with overlay_rot_roll.</w:t>
      </w:r>
    </w:p>
    <w:p w14:paraId="54CC4CAB"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96498E">
        <w:rPr>
          <w:color w:val="000000"/>
          <w:lang w:eastAsia="ko-KR"/>
        </w:rPr>
        <w:t xml:space="preserve">in units of </w:t>
      </w:r>
      <w:r w:rsidRPr="0096498E">
        <w:t>2</w:t>
      </w:r>
      <w:r w:rsidRPr="0096498E">
        <w:rPr>
          <w:vertAlign w:val="superscript"/>
        </w:rPr>
        <w:t>−16</w:t>
      </w:r>
      <w:r w:rsidRPr="0096498E">
        <w:rPr>
          <w:noProof/>
          <w:lang w:eastAsia="ko-KR"/>
        </w:rPr>
        <w:t>.</w:t>
      </w:r>
    </w:p>
    <w:p w14:paraId="3CA62924" w14:textId="77777777" w:rsidR="00945677" w:rsidRPr="0096498E" w:rsidRDefault="00945677" w:rsidP="00945677">
      <w:pPr>
        <w:spacing w:after="160"/>
        <w:ind w:left="1004" w:hanging="360"/>
        <w:jc w:val="both"/>
        <w:rPr>
          <w:rFonts w:eastAsia="Calibri"/>
        </w:rPr>
      </w:pPr>
      <w:r w:rsidRPr="0096498E">
        <w:rPr>
          <w:rFonts w:ascii="Symbol" w:eastAsia="Calibri" w:hAnsi="Symbol"/>
        </w:rPr>
        <w:t></w:t>
      </w:r>
      <w:r w:rsidRPr="0096498E">
        <w:rPr>
          <w:rFonts w:ascii="Symbol" w:eastAsia="Calibri" w:hAnsi="Symbol"/>
        </w:rPr>
        <w:tab/>
      </w:r>
      <w:r w:rsidRPr="0096498E">
        <w:rPr>
          <w:noProof/>
        </w:rPr>
        <w:t>timeline_change_flag</w:t>
      </w:r>
      <w:r w:rsidRPr="0096498E">
        <w:t xml:space="preserve"> </w:t>
      </w:r>
      <w:r w:rsidRPr="0096498E">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w:t>
      </w:r>
      <w:proofErr w:type="spellStart"/>
      <w:r w:rsidRPr="0096498E">
        <w:rPr>
          <w:rFonts w:eastAsia="Calibri"/>
        </w:rPr>
        <w:t>timeline_change_flag</w:t>
      </w:r>
      <w:proofErr w:type="spellEnd"/>
      <w:r w:rsidRPr="0096498E">
        <w:rPr>
          <w:rFonts w:eastAsia="Calibri"/>
        </w:rPr>
        <w:t xml:space="preserve">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4D852EEE" w14:textId="77777777" w:rsidR="00945677" w:rsidRPr="006C78B8" w:rsidRDefault="00945677" w:rsidP="00945677">
      <w:pPr>
        <w:rPr>
          <w:rFonts w:ascii="Arial" w:hAnsi="Arial" w:cs="Arial"/>
          <w:sz w:val="22"/>
          <w:szCs w:val="22"/>
          <w:lang w:val="en-US" w:eastAsia="ko-KR"/>
        </w:rPr>
      </w:pPr>
      <w:r w:rsidRPr="006C78B8">
        <w:rPr>
          <w:rFonts w:ascii="Arial" w:hAnsi="Arial" w:cs="Arial"/>
          <w:sz w:val="22"/>
          <w:szCs w:val="22"/>
          <w:lang w:eastAsia="ko-KR"/>
        </w:rPr>
        <w:t>Y.6.4.3.3 Viewport-relative Overlay Configuration</w:t>
      </w:r>
    </w:p>
    <w:p w14:paraId="09664D09" w14:textId="77777777" w:rsidR="00945677" w:rsidRPr="0096498E" w:rsidRDefault="00945677" w:rsidP="00945677">
      <w:pPr>
        <w:rPr>
          <w:lang w:val="en-US" w:eastAsia="ko-KR"/>
        </w:rPr>
      </w:pPr>
      <w:r w:rsidRPr="0096498E">
        <w:rPr>
          <w:lang w:val="en-US" w:eastAsia="ko-KR"/>
        </w:rPr>
        <w:lastRenderedPageBreak/>
        <w:t xml:space="preserve">An ITT4RT client supporting the 3gpp_overlay attribute to configure a viewport-relative overlay shall set parameter </w:t>
      </w:r>
      <w:r w:rsidRPr="0096498E">
        <w:rPr>
          <w:lang w:val="en-US"/>
        </w:rPr>
        <w:t>type</w:t>
      </w:r>
      <w:r w:rsidRPr="0096498E">
        <w:t xml:space="preserve"> = ‘0’</w:t>
      </w:r>
      <w:r w:rsidRPr="0096498E">
        <w:rPr>
          <w:lang w:val="en-US" w:eastAsia="ko-KR"/>
        </w:rPr>
        <w:t xml:space="preserve"> and additionally include the parameter </w:t>
      </w:r>
      <w:proofErr w:type="spellStart"/>
      <w:r w:rsidRPr="0096498E">
        <w:rPr>
          <w:lang w:val="en-US" w:eastAsia="ko-KR"/>
        </w:rPr>
        <w:t>viewport_relative_overlay_config</w:t>
      </w:r>
      <w:proofErr w:type="spellEnd"/>
      <w:r w:rsidRPr="0096498E">
        <w:rPr>
          <w:lang w:val="en-US" w:eastAsia="ko-KR"/>
        </w:rPr>
        <w:t xml:space="preserve"> defined as follows: </w:t>
      </w:r>
    </w:p>
    <w:p w14:paraId="34A60D50" w14:textId="77777777" w:rsidR="00945677" w:rsidRPr="0096498E" w:rsidRDefault="00945677" w:rsidP="00945677">
      <w:pPr>
        <w:rPr>
          <w:rFonts w:ascii="Courier New" w:eastAsia="Calibri" w:hAnsi="Courier New"/>
          <w:lang w:val="en-US"/>
        </w:rPr>
      </w:pPr>
      <w:proofErr w:type="spellStart"/>
      <w:r w:rsidRPr="0096498E">
        <w:rPr>
          <w:rFonts w:ascii="Courier New" w:eastAsia="Calibri" w:hAnsi="Courier New"/>
          <w:b/>
          <w:bCs/>
          <w:lang w:val="en-US"/>
        </w:rPr>
        <w:t>viewport_relative_overlay_config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Overlay_rect_left_percent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Overlay_rect_top_percent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Overlay_rect_width_percent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Overlay_rect_height_percent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Relative_disparity_flag</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Disparity_in_percent</w:t>
      </w:r>
      <w:proofErr w:type="spellEnd"/>
      <w:r w:rsidRPr="0096498E">
        <w:rPr>
          <w:rFonts w:ascii="Courier New" w:eastAsia="Calibri" w:hAnsi="Courier New"/>
          <w:lang w:val="en-US"/>
        </w:rPr>
        <w:t xml:space="preserve"> / </w:t>
      </w:r>
      <w:proofErr w:type="spellStart"/>
      <w:r w:rsidRPr="0096498E">
        <w:rPr>
          <w:rFonts w:ascii="Courier New" w:eastAsia="Calibri" w:hAnsi="Courier New"/>
          <w:lang w:val="en-US"/>
        </w:rPr>
        <w:t>Disparity_in_pixels</w:t>
      </w:r>
      <w:proofErr w:type="spellEnd"/>
      <w:r w:rsidRPr="0096498E">
        <w:rPr>
          <w:rFonts w:ascii="Courier New" w:eastAsia="Calibri" w:hAnsi="Courier New"/>
          <w:lang w:val="en-US"/>
        </w:rPr>
        <w:t>)</w:t>
      </w:r>
      <w:r w:rsidRPr="0096498E">
        <w:rPr>
          <w:rFonts w:ascii="Courier New" w:hAnsi="Courier New"/>
        </w:rPr>
        <w:t>,”</w:t>
      </w:r>
      <w:r w:rsidRPr="0096498E">
        <w:t xml:space="preserve"> </w:t>
      </w:r>
      <w:proofErr w:type="spellStart"/>
      <w:r w:rsidRPr="0096498E">
        <w:rPr>
          <w:rFonts w:ascii="Courier New" w:hAnsi="Courier New"/>
        </w:rPr>
        <w:t>media_alignment</w:t>
      </w:r>
      <w:proofErr w:type="spellEnd"/>
      <w:r w:rsidRPr="0096498E">
        <w:rPr>
          <w:rFonts w:ascii="Courier New" w:hAnsi="Courier New"/>
        </w:rPr>
        <w:t>”</w:t>
      </w:r>
      <w:proofErr w:type="gramStart"/>
      <w:r w:rsidRPr="0096498E">
        <w:rPr>
          <w:rFonts w:ascii="Courier New" w:hAnsi="Courier New"/>
        </w:rPr>
        <w:t>, ”layering</w:t>
      </w:r>
      <w:proofErr w:type="gramEnd"/>
      <w:r w:rsidRPr="0096498E">
        <w:rPr>
          <w:rFonts w:ascii="Courier New" w:hAnsi="Courier New"/>
        </w:rPr>
        <w:t>_order”,”opacity”,”</w:t>
      </w:r>
      <w:proofErr w:type="spellStart"/>
      <w:r w:rsidRPr="0096498E">
        <w:rPr>
          <w:rFonts w:ascii="Courier New" w:hAnsi="Courier New"/>
        </w:rPr>
        <w:t>overlay_priority</w:t>
      </w:r>
      <w:proofErr w:type="spellEnd"/>
      <w:r w:rsidRPr="0096498E">
        <w:rPr>
          <w:rFonts w:ascii="Courier New" w:hAnsi="Courier New"/>
        </w:rPr>
        <w:t>”</w:t>
      </w:r>
    </w:p>
    <w:p w14:paraId="615994FF"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Overlay_rect_left_percent</w:t>
      </w:r>
      <w:proofErr w:type="spellEnd"/>
      <w:r w:rsidRPr="0096498E">
        <w:t xml:space="preserve">: Specifies </w:t>
      </w:r>
      <w:r w:rsidRPr="0096498E">
        <w:rPr>
          <w:lang w:val="fr-CH"/>
        </w:rPr>
        <w:t>the x-</w:t>
      </w:r>
      <w:proofErr w:type="spellStart"/>
      <w:r w:rsidRPr="0096498E">
        <w:rPr>
          <w:lang w:val="fr-CH"/>
        </w:rPr>
        <w:t>coordinate</w:t>
      </w:r>
      <w:proofErr w:type="spellEnd"/>
      <w:r w:rsidRPr="0096498E">
        <w:rPr>
          <w:lang w:val="fr-CH"/>
        </w:rPr>
        <w:t xml:space="preserve"> of the </w:t>
      </w:r>
      <w:proofErr w:type="spellStart"/>
      <w:r w:rsidRPr="0096498E">
        <w:rPr>
          <w:lang w:val="fr-CH"/>
        </w:rPr>
        <w:t>left</w:t>
      </w:r>
      <w:proofErr w:type="spellEnd"/>
      <w:r w:rsidRPr="0096498E">
        <w:rPr>
          <w:lang w:val="fr-CH"/>
        </w:rPr>
        <w:t xml:space="preserve"> corner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width</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44B5D9CC"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Overlay_rect_top_percent</w:t>
      </w:r>
      <w:proofErr w:type="spellEnd"/>
      <w:r w:rsidRPr="0096498E">
        <w:t xml:space="preserve">: Specifies </w:t>
      </w:r>
      <w:r w:rsidRPr="0096498E">
        <w:rPr>
          <w:lang w:val="fr-CH"/>
        </w:rPr>
        <w:t>the y-</w:t>
      </w:r>
      <w:proofErr w:type="spellStart"/>
      <w:r w:rsidRPr="0096498E">
        <w:rPr>
          <w:lang w:val="fr-CH"/>
        </w:rPr>
        <w:t>coordinate</w:t>
      </w:r>
      <w:proofErr w:type="spellEnd"/>
      <w:r w:rsidRPr="0096498E">
        <w:rPr>
          <w:lang w:val="fr-CH"/>
        </w:rPr>
        <w:t xml:space="preserve"> of the top corner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height</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0F7134D0"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Overlay_rect_width_percent</w:t>
      </w:r>
      <w:proofErr w:type="spellEnd"/>
      <w:r w:rsidRPr="0096498E">
        <w:t xml:space="preserve">: Specifies </w:t>
      </w:r>
      <w:r w:rsidRPr="0096498E">
        <w:rPr>
          <w:lang w:val="fr-CH"/>
        </w:rPr>
        <w:t xml:space="preserve">the </w:t>
      </w:r>
      <w:proofErr w:type="spellStart"/>
      <w:r w:rsidRPr="0096498E">
        <w:rPr>
          <w:lang w:val="fr-CH"/>
        </w:rPr>
        <w:t>width</w:t>
      </w:r>
      <w:proofErr w:type="spellEnd"/>
      <w:r w:rsidRPr="0096498E">
        <w:rPr>
          <w:lang w:val="fr-CH"/>
        </w:rPr>
        <w:t xml:space="preserve">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width</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0503D0E7" w14:textId="77777777" w:rsidR="00945677" w:rsidRPr="0096498E" w:rsidRDefault="00945677" w:rsidP="00945677">
      <w:pPr>
        <w:ind w:left="1004" w:hanging="360"/>
      </w:pPr>
      <w:r w:rsidRPr="0096498E">
        <w:rPr>
          <w:rFonts w:ascii="Symbol" w:hAnsi="Symbol"/>
        </w:rPr>
        <w:t></w:t>
      </w:r>
      <w:r w:rsidRPr="0096498E">
        <w:rPr>
          <w:rFonts w:ascii="Symbol" w:hAnsi="Symbol"/>
        </w:rPr>
        <w:tab/>
      </w:r>
      <w:proofErr w:type="spellStart"/>
      <w:r w:rsidRPr="0096498E">
        <w:t>Overlay_rect_height_percent</w:t>
      </w:r>
      <w:proofErr w:type="spellEnd"/>
      <w:r w:rsidRPr="0096498E">
        <w:t xml:space="preserve">: Specifies </w:t>
      </w:r>
      <w:r w:rsidRPr="0096498E">
        <w:rPr>
          <w:lang w:val="fr-CH"/>
        </w:rPr>
        <w:t xml:space="preserve">the </w:t>
      </w:r>
      <w:proofErr w:type="spellStart"/>
      <w:r w:rsidRPr="0096498E">
        <w:rPr>
          <w:lang w:val="fr-CH"/>
        </w:rPr>
        <w:t>height</w:t>
      </w:r>
      <w:proofErr w:type="spellEnd"/>
      <w:r w:rsidRPr="0096498E">
        <w:rPr>
          <w:lang w:val="fr-CH"/>
        </w:rPr>
        <w:t xml:space="preserve"> of the </w:t>
      </w:r>
      <w:proofErr w:type="spellStart"/>
      <w:r w:rsidRPr="0096498E">
        <w:rPr>
          <w:lang w:val="fr-CH"/>
        </w:rPr>
        <w:t>rectangular</w:t>
      </w:r>
      <w:proofErr w:type="spellEnd"/>
      <w:r w:rsidRPr="0096498E">
        <w:rPr>
          <w:lang w:val="fr-CH"/>
        </w:rPr>
        <w:t xml:space="preserve"> </w:t>
      </w:r>
      <w:proofErr w:type="spellStart"/>
      <w:r w:rsidRPr="0096498E">
        <w:rPr>
          <w:lang w:val="fr-CH"/>
        </w:rPr>
        <w:t>region</w:t>
      </w:r>
      <w:proofErr w:type="spellEnd"/>
      <w:r w:rsidRPr="0096498E">
        <w:rPr>
          <w:lang w:val="fr-CH"/>
        </w:rPr>
        <w:t xml:space="preserve"> of the overlay to </w:t>
      </w:r>
      <w:proofErr w:type="spellStart"/>
      <w:r w:rsidRPr="0096498E">
        <w:rPr>
          <w:lang w:val="fr-CH"/>
        </w:rPr>
        <w:t>be</w:t>
      </w:r>
      <w:proofErr w:type="spellEnd"/>
      <w:r w:rsidRPr="0096498E">
        <w:rPr>
          <w:lang w:val="fr-CH"/>
        </w:rPr>
        <w:t xml:space="preserve"> </w:t>
      </w:r>
      <w:proofErr w:type="spellStart"/>
      <w:r w:rsidRPr="0096498E">
        <w:rPr>
          <w:lang w:val="fr-CH"/>
        </w:rPr>
        <w:t>rendered</w:t>
      </w:r>
      <w:proofErr w:type="spellEnd"/>
      <w:r w:rsidRPr="0096498E">
        <w:rPr>
          <w:lang w:val="fr-CH"/>
        </w:rPr>
        <w:t xml:space="preserve"> on the </w:t>
      </w:r>
      <w:proofErr w:type="spellStart"/>
      <w:r w:rsidRPr="0096498E">
        <w:rPr>
          <w:lang w:val="fr-CH"/>
        </w:rPr>
        <w:t>viewport</w:t>
      </w:r>
      <w:proofErr w:type="spellEnd"/>
      <w:r w:rsidRPr="0096498E">
        <w:rPr>
          <w:lang w:val="fr-CH"/>
        </w:rPr>
        <w:t xml:space="preserve"> in per cents relative to the </w:t>
      </w:r>
      <w:proofErr w:type="spellStart"/>
      <w:r w:rsidRPr="0096498E">
        <w:rPr>
          <w:lang w:val="fr-CH"/>
        </w:rPr>
        <w:t>height</w:t>
      </w:r>
      <w:proofErr w:type="spellEnd"/>
      <w:r w:rsidRPr="0096498E">
        <w:rPr>
          <w:lang w:val="fr-CH"/>
        </w:rPr>
        <w:t xml:space="preserve"> of the </w:t>
      </w:r>
      <w:proofErr w:type="spellStart"/>
      <w:r w:rsidRPr="0096498E">
        <w:rPr>
          <w:lang w:val="fr-CH"/>
        </w:rPr>
        <w:t>viewport</w:t>
      </w:r>
      <w:proofErr w:type="spellEnd"/>
      <w:r w:rsidRPr="0096498E">
        <w:rPr>
          <w:lang w:val="fr-CH"/>
        </w:rPr>
        <w:t xml:space="preserve">. The values are </w:t>
      </w:r>
      <w:proofErr w:type="spellStart"/>
      <w:r w:rsidRPr="0096498E">
        <w:rPr>
          <w:lang w:val="fr-CH"/>
        </w:rPr>
        <w:t>indicated</w:t>
      </w:r>
      <w:proofErr w:type="spellEnd"/>
      <w:r w:rsidRPr="0096498E">
        <w:rPr>
          <w:lang w:val="fr-CH"/>
        </w:rPr>
        <w:t xml:space="preserve"> in </w:t>
      </w:r>
      <w:proofErr w:type="spellStart"/>
      <w:r w:rsidRPr="0096498E">
        <w:rPr>
          <w:lang w:val="fr-CH"/>
        </w:rPr>
        <w:t>units</w:t>
      </w:r>
      <w:proofErr w:type="spellEnd"/>
      <w:r w:rsidRPr="0096498E">
        <w:rPr>
          <w:lang w:val="fr-CH"/>
        </w:rPr>
        <w:t xml:space="preserve"> of 2</w:t>
      </w:r>
      <w:r w:rsidRPr="0096498E">
        <w:rPr>
          <w:vertAlign w:val="superscript"/>
          <w:lang w:val="fr-CH"/>
        </w:rPr>
        <w:t>-16</w:t>
      </w:r>
      <w:r w:rsidRPr="0096498E">
        <w:rPr>
          <w:lang w:val="fr-CH"/>
        </w:rPr>
        <w:t xml:space="preserve"> in the range of 0 (</w:t>
      </w:r>
      <w:proofErr w:type="spellStart"/>
      <w:r w:rsidRPr="0096498E">
        <w:rPr>
          <w:lang w:val="fr-CH"/>
        </w:rPr>
        <w:t>indicating</w:t>
      </w:r>
      <w:proofErr w:type="spellEnd"/>
      <w:r w:rsidRPr="0096498E">
        <w:rPr>
          <w:lang w:val="fr-CH"/>
        </w:rPr>
        <w:t xml:space="preserve"> 0%), inclusive, up to but </w:t>
      </w:r>
      <w:proofErr w:type="spellStart"/>
      <w:r w:rsidRPr="0096498E">
        <w:rPr>
          <w:lang w:val="fr-CH"/>
        </w:rPr>
        <w:t>excluding</w:t>
      </w:r>
      <w:proofErr w:type="spellEnd"/>
      <w:r w:rsidRPr="0096498E">
        <w:rPr>
          <w:lang w:val="fr-CH"/>
        </w:rPr>
        <w:t xml:space="preserve"> 65536 (</w:t>
      </w:r>
      <w:proofErr w:type="spellStart"/>
      <w:r w:rsidRPr="0096498E">
        <w:rPr>
          <w:lang w:val="fr-CH"/>
        </w:rPr>
        <w:t>that</w:t>
      </w:r>
      <w:proofErr w:type="spellEnd"/>
      <w:r w:rsidRPr="0096498E">
        <w:rPr>
          <w:lang w:val="fr-CH"/>
        </w:rPr>
        <w:t xml:space="preserve"> </w:t>
      </w:r>
      <w:proofErr w:type="spellStart"/>
      <w:r w:rsidRPr="0096498E">
        <w:rPr>
          <w:lang w:val="fr-CH"/>
        </w:rPr>
        <w:t>indicates</w:t>
      </w:r>
      <w:proofErr w:type="spellEnd"/>
      <w:r w:rsidRPr="0096498E">
        <w:rPr>
          <w:lang w:val="fr-CH"/>
        </w:rPr>
        <w:t xml:space="preserve"> 100%).</w:t>
      </w:r>
    </w:p>
    <w:p w14:paraId="7E71F060" w14:textId="77777777" w:rsidR="00945677" w:rsidRPr="0096498E" w:rsidRDefault="00945677" w:rsidP="00945677">
      <w:pPr>
        <w:spacing w:after="160"/>
        <w:ind w:left="1004"/>
        <w:jc w:val="both"/>
        <w:rPr>
          <w:lang w:val="en-CA"/>
        </w:rPr>
      </w:pPr>
      <w:r w:rsidRPr="0096498E">
        <w:rPr>
          <w:lang w:val="en-CA"/>
        </w:rPr>
        <w:t>NOTE:</w:t>
      </w:r>
      <w:r w:rsidRPr="0096498E">
        <w:rPr>
          <w:lang w:val="en-CA"/>
        </w:rPr>
        <w:tab/>
        <w:t>The size of overlay region over the viewport changes according to the viewport resolution and aspect ratio. However, the aspect ratio of the overlaid media is not intended to be changed.</w:t>
      </w:r>
    </w:p>
    <w:p w14:paraId="741F977F"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Relative</w:t>
      </w:r>
      <w:r w:rsidRPr="0096498E">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7B03D074"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proofErr w:type="spellStart"/>
      <w:r w:rsidRPr="0096498E">
        <w:t>Disparity_in_percent</w:t>
      </w:r>
      <w:proofErr w:type="spellEnd"/>
      <w:r w:rsidRPr="0096498E">
        <w:t xml:space="preserve">: Specifies </w:t>
      </w:r>
      <w:r w:rsidRPr="0096498E">
        <w:rPr>
          <w:noProof/>
          <w:lang w:eastAsia="ko-KR"/>
        </w:rPr>
        <w:t xml:space="preserve">the disparity, </w:t>
      </w:r>
      <w:r w:rsidRPr="0096498E">
        <w:rPr>
          <w:color w:val="000000"/>
          <w:lang w:eastAsia="ko-KR"/>
        </w:rPr>
        <w:t xml:space="preserve">in units of </w:t>
      </w:r>
      <w:r w:rsidRPr="0096498E">
        <w:t>2</w:t>
      </w:r>
      <w:r w:rsidRPr="0096498E">
        <w:rPr>
          <w:vertAlign w:val="superscript"/>
        </w:rPr>
        <w:t>−16</w:t>
      </w:r>
      <w:r w:rsidRPr="0096498E">
        <w:rPr>
          <w:color w:val="000000"/>
          <w:lang w:eastAsia="ko-KR"/>
        </w:rPr>
        <w:t>,</w:t>
      </w:r>
      <w:r w:rsidRPr="0096498E">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5C60F2F1"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Disparity</w:t>
      </w:r>
      <w:r w:rsidRPr="0096498E">
        <w:rPr>
          <w:noProof/>
          <w:lang w:eastAsia="ko-KR"/>
        </w:rPr>
        <w:t>_in_pixels indicates the disparity in pixels. The value may be negative, in which case the displacement direction is reversed.</w:t>
      </w:r>
      <w:r w:rsidRPr="0096498E">
        <w:t xml:space="preserve"> </w:t>
      </w:r>
      <w:r w:rsidRPr="0096498E">
        <w:rPr>
          <w:noProof/>
          <w:lang w:eastAsia="ko-KR"/>
        </w:rPr>
        <w:t>This value is used to displace the region to the left on the left eye view and to the right on the right eye view. This applies for the case when there is a monoscopic overlay and stereoscopic background visual media.</w:t>
      </w:r>
    </w:p>
    <w:p w14:paraId="0E54EAAF"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Media_alignment: Specifies the default intended scaling of the overlay source  depending on the dimensions of the specified rectangular region and the intended placement of the scaled overlay source relative to the specified rectangular region.</w:t>
      </w:r>
    </w:p>
    <w:p w14:paraId="6ABBFAF6"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96498E">
        <w:t xml:space="preserve">360-degree video </w:t>
      </w:r>
      <w:r w:rsidRPr="0096498E">
        <w:rPr>
          <w:noProof/>
          <w:lang w:eastAsia="ko-KR"/>
        </w:rPr>
        <w:t xml:space="preserve">should be decided by the ITT4RT-Tx client. </w:t>
      </w:r>
    </w:p>
    <w:p w14:paraId="4897A2D5"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7C4E9BB1"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6EB7DF17" w14:textId="77777777" w:rsidR="00945677" w:rsidRPr="0096498E" w:rsidRDefault="00945677" w:rsidP="00945677">
      <w:r w:rsidRPr="0096498E">
        <w:lastRenderedPageBreak/>
        <w:t>NOTE 1: Other overlay definitions in OMAF are not excluded from ITT4RT. Which overlay definition(s) from OMAF are adopted for overlays in ITT4RT is currently TBD.</w:t>
      </w:r>
    </w:p>
    <w:p w14:paraId="1EF6770F" w14:textId="77777777" w:rsidR="00945677" w:rsidRPr="0096498E" w:rsidRDefault="00945677" w:rsidP="00945677">
      <w:r w:rsidRPr="0096498E">
        <w:t xml:space="preserve">NOTE 2: For </w:t>
      </w:r>
      <w:proofErr w:type="gramStart"/>
      <w:r w:rsidRPr="0096498E">
        <w:t>both of the above</w:t>
      </w:r>
      <w:proofErr w:type="gramEnd"/>
      <w:r w:rsidRPr="0096498E">
        <w:t xml:space="preserve"> overlay types from OMAF, incorporate from the spec further details about the order of operations for overlay rendering (in particular order of translation and rotation).</w:t>
      </w:r>
    </w:p>
    <w:p w14:paraId="70423E1B"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t>Y.6.4.3.4 Overlay info parameter</w:t>
      </w:r>
    </w:p>
    <w:p w14:paraId="385592D6" w14:textId="77777777" w:rsidR="00945677" w:rsidRPr="0096498E" w:rsidRDefault="00945677" w:rsidP="00945677">
      <w:pPr>
        <w:rPr>
          <w:lang w:val="en-US" w:eastAsia="ko-KR"/>
        </w:rPr>
      </w:pPr>
      <w:r w:rsidRPr="0096498E">
        <w:rPr>
          <w:lang w:val="en-US" w:eastAsia="ko-KR"/>
        </w:rPr>
        <w:t xml:space="preserve">The parameter </w:t>
      </w:r>
      <w:proofErr w:type="spellStart"/>
      <w:r w:rsidRPr="0096498E">
        <w:rPr>
          <w:lang w:val="en-US" w:eastAsia="ko-KR"/>
        </w:rPr>
        <w:t>overlay_info</w:t>
      </w:r>
      <w:proofErr w:type="spellEnd"/>
      <w:r w:rsidRPr="0096498E">
        <w:rPr>
          <w:lang w:val="en-US" w:eastAsia="ko-KR"/>
        </w:rPr>
        <w:t xml:space="preserve"> is a bit field consisting of flags describing the type of overlay interactivity recommended:  </w:t>
      </w:r>
    </w:p>
    <w:p w14:paraId="45EEED7D" w14:textId="77777777" w:rsidR="00945677" w:rsidRPr="0096498E" w:rsidRDefault="00945677" w:rsidP="00945677">
      <w:pPr>
        <w:rPr>
          <w:lang w:val="en-US" w:eastAsia="ko-KR"/>
        </w:rPr>
      </w:pPr>
      <w:proofErr w:type="spellStart"/>
      <w:r w:rsidRPr="0096498E">
        <w:rPr>
          <w:lang w:val="en-US" w:eastAsia="ko-KR"/>
        </w:rPr>
        <w:t>overlay_info</w:t>
      </w:r>
      <w:proofErr w:type="spellEnd"/>
      <w:r w:rsidRPr="0096498E">
        <w:rPr>
          <w:lang w:val="en-US" w:eastAsia="ko-KR"/>
        </w:rPr>
        <w:t>= ‘</w:t>
      </w:r>
      <w:proofErr w:type="spellStart"/>
      <w:r w:rsidRPr="0096498E">
        <w:rPr>
          <w:lang w:val="en-US" w:eastAsia="ko-KR"/>
        </w:rPr>
        <w:t>overlay_info</w:t>
      </w:r>
      <w:proofErr w:type="spellEnd"/>
      <w:r w:rsidRPr="0096498E">
        <w:rPr>
          <w:lang w:val="en-US" w:eastAsia="ko-KR"/>
        </w:rPr>
        <w:t>=’b4b3b2b1b0</w:t>
      </w:r>
    </w:p>
    <w:p w14:paraId="7A19B4C4" w14:textId="77777777" w:rsidR="00945677" w:rsidRPr="0096498E" w:rsidRDefault="00945677" w:rsidP="00945677">
      <w:pPr>
        <w:ind w:left="851" w:hanging="284"/>
      </w:pPr>
      <w:r w:rsidRPr="0096498E">
        <w:t>-</w:t>
      </w:r>
      <w:r w:rsidRPr="0096498E">
        <w:tab/>
        <w:t>b0 = ‘0’: changing the position of the overlay is not recommended, overlay position is fixed</w:t>
      </w:r>
      <w:r w:rsidRPr="0096498E">
        <w:br/>
        <w:t xml:space="preserve">b0 = ‘1’: changing the position of the overlay is allowed, ITT4RT-Rx client may change position </w:t>
      </w:r>
    </w:p>
    <w:p w14:paraId="4738B3AC" w14:textId="77777777" w:rsidR="00945677" w:rsidRPr="0096498E" w:rsidRDefault="00945677" w:rsidP="00945677">
      <w:pPr>
        <w:ind w:left="851" w:hanging="284"/>
      </w:pPr>
      <w:r w:rsidRPr="0096498E">
        <w:t>-</w:t>
      </w:r>
      <w:r w:rsidRPr="0096498E">
        <w:tab/>
        <w:t>b1 = ‘0’: switching the overlay on/off is not recommended</w:t>
      </w:r>
      <w:r w:rsidRPr="0096498E">
        <w:br/>
        <w:t>b1 = ‘1’: switching the overlay on/off is allowed, ITT4RT-Rx client may switch overlay off</w:t>
      </w:r>
    </w:p>
    <w:p w14:paraId="655199AF" w14:textId="77777777" w:rsidR="00945677" w:rsidRPr="0096498E" w:rsidRDefault="00945677" w:rsidP="00945677">
      <w:pPr>
        <w:ind w:left="851" w:hanging="284"/>
      </w:pPr>
      <w:r w:rsidRPr="0096498E">
        <w:t>-</w:t>
      </w:r>
      <w:r w:rsidRPr="0096498E">
        <w:tab/>
        <w:t xml:space="preserve">b2 = ‘0’: rotating the overlay is not recommended </w:t>
      </w:r>
      <w:r w:rsidRPr="0096498E">
        <w:br/>
        <w:t>b2 = ‘1’: rotating the overlay is allowed</w:t>
      </w:r>
    </w:p>
    <w:p w14:paraId="0681C45E" w14:textId="77777777" w:rsidR="00945677" w:rsidRPr="0096498E" w:rsidRDefault="00945677" w:rsidP="00945677">
      <w:pPr>
        <w:ind w:left="851" w:hanging="284"/>
      </w:pPr>
      <w:r w:rsidRPr="0096498E">
        <w:t xml:space="preserve">- </w:t>
      </w:r>
      <w:r w:rsidRPr="0096498E">
        <w:tab/>
        <w:t xml:space="preserve">b3 = ‘0’: resizing the overlay is not recommended </w:t>
      </w:r>
      <w:r w:rsidRPr="0096498E">
        <w:br/>
        <w:t>b3 = ‘1’: resizing the overlay is allowed</w:t>
      </w:r>
    </w:p>
    <w:p w14:paraId="3B56EBF1" w14:textId="77777777" w:rsidR="00945677" w:rsidRPr="0096498E" w:rsidRDefault="00945677" w:rsidP="00945677">
      <w:pPr>
        <w:ind w:left="851" w:hanging="284"/>
      </w:pPr>
      <w:r w:rsidRPr="0096498E">
        <w:t xml:space="preserve">- </w:t>
      </w:r>
      <w:r w:rsidRPr="0096498E">
        <w:tab/>
        <w:t>b4 = ‘0’: changing the opacity of the overlay is not recommended</w:t>
      </w:r>
      <w:r w:rsidRPr="0096498E">
        <w:br/>
        <w:t>b4 = ‘1’: changing the opacity of the overlay is allowed</w:t>
      </w:r>
    </w:p>
    <w:p w14:paraId="10A65352" w14:textId="77777777" w:rsidR="00945677" w:rsidRPr="006C78B8" w:rsidRDefault="00945677" w:rsidP="00945677">
      <w:pPr>
        <w:pStyle w:val="BodyText"/>
        <w:rPr>
          <w:rFonts w:ascii="Arial" w:hAnsi="Arial" w:cs="Arial"/>
          <w:sz w:val="22"/>
          <w:szCs w:val="22"/>
          <w:lang w:eastAsia="ko-KR"/>
        </w:rPr>
      </w:pPr>
      <w:r w:rsidRPr="006C78B8">
        <w:rPr>
          <w:rFonts w:ascii="Arial" w:hAnsi="Arial" w:cs="Arial"/>
          <w:sz w:val="22"/>
          <w:szCs w:val="22"/>
          <w:lang w:eastAsia="ko-KR"/>
        </w:rPr>
        <w:t>Y.6.4.3.5 Additional Overlay Configuration</w:t>
      </w:r>
    </w:p>
    <w:p w14:paraId="57D7314D" w14:textId="77777777" w:rsidR="00945677" w:rsidRPr="0096498E" w:rsidRDefault="00945677" w:rsidP="00945677">
      <w:pPr>
        <w:pStyle w:val="BodyText"/>
        <w:rPr>
          <w:lang w:val="en-US" w:eastAsia="ko-KR"/>
        </w:rPr>
      </w:pPr>
      <w:r w:rsidRPr="0096498E">
        <w:rPr>
          <w:lang w:val="en-US" w:eastAsia="ko-KR"/>
        </w:rPr>
        <w:t>An ITT4RT client supporting the 3gpp_overlay attribute to configure a sphere-relative overlay or viewport-relative overlay may include the following additional parameter for overlay support:</w:t>
      </w:r>
    </w:p>
    <w:p w14:paraId="3FED5F90" w14:textId="758B3FDF" w:rsidR="00255DD3" w:rsidRDefault="00945677" w:rsidP="00945677">
      <w:pPr>
        <w:tabs>
          <w:tab w:val="left" w:pos="709"/>
          <w:tab w:val="right" w:pos="9639"/>
        </w:tabs>
        <w:ind w:right="43"/>
        <w:rPr>
          <w:ins w:id="1200" w:author="Curcio, Igor (Nokia - FI/Tampere)" w:date="2021-08-26T14:41:00Z"/>
        </w:rPr>
      </w:pPr>
      <w:proofErr w:type="spellStart"/>
      <w:r w:rsidRPr="0096498E">
        <w:rPr>
          <w:lang w:val="en-US" w:eastAsia="ko-KR"/>
        </w:rPr>
        <w:t>overlay_overlap_flag</w:t>
      </w:r>
      <w:proofErr w:type="spellEnd"/>
      <w:r w:rsidRPr="0096498E">
        <w:rPr>
          <w:lang w:val="en-US" w:eastAsia="ko-KR"/>
        </w:rPr>
        <w:t>: Indicates if the ITT4RT-Rx client is allowed to overlap overlays from the ITT4RT-Tx client. If set to 1, the ITT4RT-Rx client may overlap overlays shared by the ITT4RT-Tx client.</w:t>
      </w:r>
    </w:p>
    <w:p w14:paraId="0CCFD038" w14:textId="1F027988" w:rsidR="00EB694D" w:rsidRDefault="00EB694D" w:rsidP="00EB694D">
      <w:pPr>
        <w:rPr>
          <w:ins w:id="1201" w:author="Curcio, Igor (Nokia - FI/Tampere)" w:date="2021-08-26T14:41:00Z"/>
        </w:rPr>
      </w:pPr>
      <w:ins w:id="1202" w:author="Curcio, Igor (Nokia - FI/Tampere)" w:date="2021-08-26T14:41:00Z">
        <w:r w:rsidRPr="00504AF9">
          <w:rPr>
            <w:b/>
            <w:bCs/>
            <w:noProof/>
            <w:color w:val="800080"/>
            <w:highlight w:val="yellow"/>
          </w:rPr>
          <w:t xml:space="preserve">====== </w:t>
        </w:r>
      </w:ins>
      <w:r>
        <w:rPr>
          <w:b/>
          <w:bCs/>
          <w:noProof/>
          <w:color w:val="800080"/>
          <w:highlight w:val="yellow"/>
        </w:rPr>
        <w:t xml:space="preserve">END OF </w:t>
      </w:r>
      <w:del w:id="1203" w:author="Curcio, Igor (Nokia - FI/Tampere)" w:date="2021-08-26T16:59:00Z">
        <w:r w:rsidDel="00022BDB">
          <w:rPr>
            <w:b/>
            <w:bCs/>
            <w:noProof/>
            <w:color w:val="800080"/>
            <w:highlight w:val="yellow"/>
          </w:rPr>
          <w:delText>THIRD</w:delText>
        </w:r>
      </w:del>
      <w:ins w:id="1204" w:author="Curcio, Igor (Nokia - FI/Tampere)" w:date="2021-11-18T02:38:00Z">
        <w:r>
          <w:rPr>
            <w:b/>
            <w:bCs/>
            <w:noProof/>
            <w:color w:val="800080"/>
            <w:highlight w:val="yellow"/>
          </w:rPr>
          <w:t>2</w:t>
        </w:r>
      </w:ins>
      <w:ins w:id="1205" w:author="Curcio, Igor (Nokia - FI/Tampere)" w:date="2022-02-21T23:23:00Z">
        <w:r>
          <w:rPr>
            <w:b/>
            <w:bCs/>
            <w:noProof/>
            <w:color w:val="800080"/>
            <w:highlight w:val="yellow"/>
          </w:rPr>
          <w:t>4th</w:t>
        </w:r>
      </w:ins>
      <w:ins w:id="1206" w:author="Curcio, Igor (Nokia - FI/Tampere)" w:date="2021-08-26T16:59:00Z">
        <w:r w:rsidRPr="00504AF9">
          <w:rPr>
            <w:b/>
            <w:bCs/>
            <w:noProof/>
            <w:color w:val="800080"/>
            <w:highlight w:val="yellow"/>
          </w:rPr>
          <w:t xml:space="preserve"> </w:t>
        </w:r>
      </w:ins>
      <w:ins w:id="1207" w:author="Curcio, Igor (Nokia - FI/Tampere)" w:date="2021-08-26T14:41:00Z">
        <w:r w:rsidRPr="00504AF9">
          <w:rPr>
            <w:b/>
            <w:bCs/>
            <w:noProof/>
            <w:color w:val="800080"/>
            <w:highlight w:val="yellow"/>
          </w:rPr>
          <w:t>CHANGE ======</w:t>
        </w:r>
      </w:ins>
    </w:p>
    <w:p w14:paraId="79034089" w14:textId="77777777" w:rsidR="00EB694D" w:rsidRDefault="00EB694D" w:rsidP="00124E5F">
      <w:pPr>
        <w:rPr>
          <w:b/>
          <w:bCs/>
          <w:noProof/>
          <w:color w:val="800080"/>
          <w:highlight w:val="yellow"/>
        </w:rPr>
      </w:pPr>
    </w:p>
    <w:p w14:paraId="3B6A2540" w14:textId="5290935A" w:rsidR="00124E5F" w:rsidRDefault="00124E5F" w:rsidP="00124E5F">
      <w:pPr>
        <w:rPr>
          <w:ins w:id="1208" w:author="Curcio, Igor (Nokia - FI/Tampere)" w:date="2021-08-26T14:41:00Z"/>
        </w:rPr>
      </w:pPr>
      <w:ins w:id="1209" w:author="Curcio, Igor (Nokia - FI/Tampere)" w:date="2021-08-26T14:41:00Z">
        <w:r w:rsidRPr="00504AF9">
          <w:rPr>
            <w:b/>
            <w:bCs/>
            <w:noProof/>
            <w:color w:val="800080"/>
            <w:highlight w:val="yellow"/>
          </w:rPr>
          <w:t xml:space="preserve">====== </w:t>
        </w:r>
      </w:ins>
      <w:del w:id="1210" w:author="Curcio, Igor (Nokia - FI/Tampere)" w:date="2021-08-26T16:59:00Z">
        <w:r w:rsidR="0072128F" w:rsidDel="00022BDB">
          <w:rPr>
            <w:b/>
            <w:bCs/>
            <w:noProof/>
            <w:color w:val="800080"/>
            <w:highlight w:val="yellow"/>
          </w:rPr>
          <w:delText>THIRD</w:delText>
        </w:r>
      </w:del>
      <w:ins w:id="1211" w:author="Curcio, Igor (Nokia - FI/Tampere)" w:date="2021-11-18T02:38:00Z">
        <w:r w:rsidR="008D5DFD">
          <w:rPr>
            <w:b/>
            <w:bCs/>
            <w:noProof/>
            <w:color w:val="800080"/>
            <w:highlight w:val="yellow"/>
          </w:rPr>
          <w:t>2</w:t>
        </w:r>
      </w:ins>
      <w:r w:rsidR="00EB694D">
        <w:rPr>
          <w:b/>
          <w:bCs/>
          <w:noProof/>
          <w:color w:val="800080"/>
          <w:highlight w:val="yellow"/>
        </w:rPr>
        <w:t>5</w:t>
      </w:r>
      <w:ins w:id="1212" w:author="Curcio, Igor (Nokia - FI/Tampere)" w:date="2022-02-21T23:23:00Z">
        <w:r w:rsidR="00C76156">
          <w:rPr>
            <w:b/>
            <w:bCs/>
            <w:noProof/>
            <w:color w:val="800080"/>
            <w:highlight w:val="yellow"/>
          </w:rPr>
          <w:t>th</w:t>
        </w:r>
      </w:ins>
      <w:ins w:id="1213" w:author="Curcio, Igor (Nokia - FI/Tampere)" w:date="2021-08-26T16:59:00Z">
        <w:r w:rsidR="00022BDB" w:rsidRPr="00504AF9">
          <w:rPr>
            <w:b/>
            <w:bCs/>
            <w:noProof/>
            <w:color w:val="800080"/>
            <w:highlight w:val="yellow"/>
          </w:rPr>
          <w:t xml:space="preserve"> </w:t>
        </w:r>
      </w:ins>
      <w:ins w:id="1214"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1215" w:author="Curcio, Igor (Nokia - FI/Tampere)" w:date="2021-08-26T14:40:00Z"/>
        </w:rPr>
      </w:pPr>
    </w:p>
    <w:p w14:paraId="4971D8C4" w14:textId="77777777" w:rsidR="00124E5F" w:rsidRPr="006C78B8" w:rsidRDefault="00124E5F" w:rsidP="00124E5F">
      <w:pPr>
        <w:pStyle w:val="Heading2"/>
        <w:rPr>
          <w:ins w:id="1216" w:author="Curcio, Igor (Nokia - FI/Tampere)" w:date="2021-08-26T14:40:00Z"/>
          <w:sz w:val="24"/>
          <w:szCs w:val="16"/>
        </w:rPr>
      </w:pPr>
      <w:bookmarkStart w:id="1217" w:name="_Toc67898844"/>
      <w:ins w:id="1218" w:author="Curcio, Igor (Nokia - FI/Tampere)" w:date="2021-08-26T14:40:00Z">
        <w:r w:rsidRPr="006C78B8">
          <w:rPr>
            <w:sz w:val="24"/>
            <w:szCs w:val="16"/>
          </w:rPr>
          <w:t>Y.6.4.4</w:t>
        </w:r>
        <w:r w:rsidRPr="006C78B8">
          <w:rPr>
            <w:sz w:val="24"/>
            <w:szCs w:val="16"/>
          </w:rPr>
          <w:tab/>
        </w:r>
        <w:bookmarkEnd w:id="1217"/>
        <w:r w:rsidRPr="006C78B8">
          <w:rPr>
            <w:sz w:val="24"/>
            <w:szCs w:val="16"/>
          </w:rPr>
          <w:t>Captured Content Replacement</w:t>
        </w:r>
      </w:ins>
    </w:p>
    <w:p w14:paraId="2F95AA4D" w14:textId="77777777" w:rsidR="00124E5F" w:rsidRDefault="00124E5F" w:rsidP="00124E5F">
      <w:pPr>
        <w:rPr>
          <w:ins w:id="1219" w:author="Curcio, Igor (Nokia - FI/Tampere)" w:date="2021-08-26T14:40:00Z"/>
        </w:rPr>
      </w:pPr>
      <w:ins w:id="1220"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1221" w:author="Curcio, Igor (Nokia - FI/Tampere)" w:date="2021-08-26T14:40:00Z"/>
          <w:b/>
          <w:bCs/>
        </w:rPr>
      </w:pPr>
      <w:ins w:id="1222"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w:t>
        </w:r>
        <w:proofErr w:type="spellStart"/>
        <w:proofErr w:type="gramStart"/>
        <w:r w:rsidRPr="00D71B87">
          <w:t>content</w:t>
        </w:r>
        <w:r w:rsidRPr="00A469D7">
          <w:t>:slides</w:t>
        </w:r>
        <w:proofErr w:type="spellEnd"/>
        <w:proofErr w:type="gramEnd"/>
        <w:r w:rsidRPr="00A469D7">
          <w:t>”</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1223" w:author="Curcio, Igor (Nokia - FI/Tampere)" w:date="2021-08-26T14:40:00Z"/>
        </w:rPr>
      </w:pPr>
      <w:ins w:id="1224"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t>
        </w:r>
        <w:r>
          <w:lastRenderedPageBreak/>
          <w:t xml:space="preserve">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1225" w:author="Curcio, Igor (Nokia - FI/Tampere)" w:date="2021-08-26T14:40:00Z"/>
        </w:rPr>
      </w:pPr>
      <w:ins w:id="1226"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1227" w:author="Curcio, Igor (Nokia - FI/Tampere)" w:date="2021-08-26T14:40:00Z"/>
        </w:rPr>
      </w:pPr>
      <w:ins w:id="1228"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1229" w:author="Curcio, Igor (Nokia - FI/Tampere)" w:date="2021-08-26T14:40:00Z"/>
        </w:rPr>
      </w:pPr>
      <w:ins w:id="1230"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1231" w:author="Curcio, Igor (Nokia - FI/Tampere)" w:date="2021-08-26T14:40:00Z"/>
        </w:rPr>
      </w:pPr>
      <w:ins w:id="1232"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1233" w:author="Curcio, Igor (Nokia - FI/Tampere)" w:date="2021-08-26T14:40:00Z"/>
        </w:rPr>
      </w:pPr>
      <w:ins w:id="1234"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1235" w:author="Curcio, Igor (Nokia - FI/Tampere)" w:date="2021-08-26T14:40:00Z"/>
        </w:rPr>
      </w:pPr>
      <w:ins w:id="1236"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1237" w:author="Curcio, Igor (Nokia - FI/Tampere)" w:date="2021-08-26T14:40:00Z"/>
        </w:rPr>
      </w:pPr>
      <w:ins w:id="1238"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1239" w:author="Curcio, Igor (Nokia - FI/Tampere)" w:date="2021-08-26T14:40:00Z"/>
        </w:rPr>
      </w:pPr>
      <w:ins w:id="1240"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6E3FE0F2" w14:textId="47D3D30B" w:rsidR="007940E8" w:rsidRDefault="007940E8" w:rsidP="00124E5F">
      <w:pPr>
        <w:tabs>
          <w:tab w:val="left" w:pos="709"/>
          <w:tab w:val="right" w:pos="9639"/>
        </w:tabs>
        <w:ind w:right="43"/>
        <w:rPr>
          <w:ins w:id="1241" w:author="Curcio, Igor (Nokia - FI/Tampere)" w:date="2021-11-18T02:08:00Z"/>
          <w:rFonts w:ascii="Courier New" w:hAnsi="Courier New"/>
        </w:rPr>
      </w:pPr>
      <w:proofErr w:type="spellStart"/>
      <w:ins w:id="1242" w:author="Curcio, Igor (Nokia - FI/Tampere)" w:date="2021-11-18T02:09:00Z">
        <w:r>
          <w:rPr>
            <w:rFonts w:ascii="Courier New" w:hAnsi="Courier New"/>
          </w:rPr>
          <w:t>a</w:t>
        </w:r>
      </w:ins>
      <w:ins w:id="1243" w:author="Curcio, Igor (Nokia - FI/Tampere)" w:date="2021-11-18T02:08:00Z">
        <w:r>
          <w:rPr>
            <w:rFonts w:ascii="Courier New" w:hAnsi="Courier New"/>
          </w:rPr>
          <w:t>tt</w:t>
        </w:r>
        <w:proofErr w:type="spellEnd"/>
        <w:r>
          <w:rPr>
            <w:rFonts w:ascii="Courier New" w:hAnsi="Courier New"/>
          </w:rPr>
          <w:t xml:space="preserve">-field = </w:t>
        </w:r>
      </w:ins>
      <w:ins w:id="1244" w:author="Curcio, Igor (Nokia - FI/Tampere)" w:date="2021-08-26T14:40:00Z">
        <w:r w:rsidR="00124E5F" w:rsidRPr="00E20239">
          <w:rPr>
            <w:rFonts w:ascii="Courier New" w:hAnsi="Courier New"/>
          </w:rPr>
          <w:t>“</w:t>
        </w:r>
        <w:r w:rsidR="00124E5F" w:rsidRPr="003C04DF">
          <w:rPr>
            <w:rFonts w:ascii="Courier New" w:hAnsi="Courier New"/>
          </w:rPr>
          <w:t>3gpp_360video_replacement</w:t>
        </w:r>
      </w:ins>
      <w:ins w:id="1245" w:author="Curcio, Igor (Nokia - FI/Tampere)" w:date="2021-11-18T02:08:00Z">
        <w:r>
          <w:rPr>
            <w:rFonts w:ascii="Courier New" w:hAnsi="Courier New"/>
          </w:rPr>
          <w:t>”</w:t>
        </w:r>
      </w:ins>
    </w:p>
    <w:p w14:paraId="1824738E" w14:textId="0CDD5C2F" w:rsidR="00124E5F" w:rsidRDefault="007940E8" w:rsidP="00124E5F">
      <w:pPr>
        <w:tabs>
          <w:tab w:val="left" w:pos="709"/>
          <w:tab w:val="right" w:pos="9639"/>
        </w:tabs>
        <w:ind w:right="43"/>
      </w:pPr>
      <w:proofErr w:type="spellStart"/>
      <w:ins w:id="1246" w:author="Curcio, Igor (Nokia - FI/Tampere)" w:date="2021-11-18T02:09:00Z">
        <w:r>
          <w:rPr>
            <w:rFonts w:ascii="Courier New" w:hAnsi="Courier New"/>
          </w:rPr>
          <w:t>att</w:t>
        </w:r>
        <w:proofErr w:type="spellEnd"/>
        <w:r>
          <w:rPr>
            <w:rFonts w:ascii="Courier New" w:hAnsi="Courier New"/>
          </w:rPr>
          <w:t xml:space="preserve">-value = </w:t>
        </w:r>
      </w:ins>
      <w:ins w:id="1247" w:author="Curcio, Igor (Nokia - FI/Tampere)" w:date="2021-08-26T14:40:00Z">
        <w:r w:rsidR="00124E5F" w:rsidRPr="004B3903">
          <w:rPr>
            <w:rFonts w:ascii="Courier New" w:hAnsi="Courier New"/>
          </w:rPr>
          <w:t>[</w:t>
        </w:r>
        <w:proofErr w:type="spellStart"/>
        <w:r w:rsidR="00124E5F" w:rsidRPr="004B3903">
          <w:rPr>
            <w:rFonts w:ascii="Courier New" w:hAnsi="Courier New"/>
          </w:rPr>
          <w:t>sphere_relative_overlay_config</w:t>
        </w:r>
      </w:ins>
      <w:proofErr w:type="spellEnd"/>
      <w:ins w:id="1248" w:author="Curcio, Igor (Nokia - FI/Tampere)" w:date="2021-11-18T02:09:00Z">
        <w:r>
          <w:rPr>
            <w:rFonts w:ascii="Courier New" w:hAnsi="Courier New"/>
          </w:rPr>
          <w:t>]</w:t>
        </w:r>
      </w:ins>
    </w:p>
    <w:p w14:paraId="70504EBA" w14:textId="18646F3F" w:rsidR="00022BDB" w:rsidRDefault="00022BDB" w:rsidP="00022BDB">
      <w:pPr>
        <w:rPr>
          <w:ins w:id="1249" w:author="Curcio, Igor (Nokia - FI/Tampere)" w:date="2021-08-26T16:59:00Z"/>
        </w:rPr>
      </w:pPr>
      <w:ins w:id="1250"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251" w:author="Curcio, Igor (Nokia - FI/Tampere)" w:date="2021-11-18T02:38:00Z">
        <w:r w:rsidR="008D5DFD">
          <w:rPr>
            <w:b/>
            <w:bCs/>
            <w:noProof/>
            <w:color w:val="800080"/>
            <w:highlight w:val="yellow"/>
          </w:rPr>
          <w:t>2</w:t>
        </w:r>
      </w:ins>
      <w:r w:rsidR="00EB694D">
        <w:rPr>
          <w:b/>
          <w:bCs/>
          <w:noProof/>
          <w:color w:val="800080"/>
          <w:highlight w:val="yellow"/>
        </w:rPr>
        <w:t>5</w:t>
      </w:r>
      <w:ins w:id="1252" w:author="Curcio, Igor (Nokia - FI/Tampere)" w:date="2022-02-21T23:23:00Z">
        <w:r w:rsidR="00C76156">
          <w:rPr>
            <w:b/>
            <w:bCs/>
            <w:noProof/>
            <w:color w:val="800080"/>
            <w:highlight w:val="yellow"/>
          </w:rPr>
          <w:t>th</w:t>
        </w:r>
      </w:ins>
      <w:ins w:id="1253" w:author="Curcio, Igor (Nokia - FI/Tampere)" w:date="2021-08-26T16:59:00Z">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5CE0F333" w:rsidR="0072128F" w:rsidRDefault="0072128F" w:rsidP="0072128F">
      <w:pPr>
        <w:rPr>
          <w:ins w:id="1254" w:author="Curcio, Igor (Nokia - FI/Tampere)" w:date="2021-08-26T14:41:00Z"/>
        </w:rPr>
      </w:pPr>
      <w:ins w:id="1255" w:author="Curcio, Igor (Nokia - FI/Tampere)" w:date="2021-08-26T14:41:00Z">
        <w:r w:rsidRPr="00504AF9">
          <w:rPr>
            <w:b/>
            <w:bCs/>
            <w:noProof/>
            <w:color w:val="800080"/>
            <w:highlight w:val="yellow"/>
          </w:rPr>
          <w:t xml:space="preserve">====== </w:t>
        </w:r>
      </w:ins>
      <w:del w:id="1256" w:author="Curcio, Igor (Nokia - FI/Tampere)" w:date="2021-08-26T16:59:00Z">
        <w:r w:rsidDel="00022BDB">
          <w:rPr>
            <w:b/>
            <w:bCs/>
            <w:noProof/>
            <w:color w:val="800080"/>
            <w:highlight w:val="yellow"/>
          </w:rPr>
          <w:delText>FOURTH</w:delText>
        </w:r>
      </w:del>
      <w:ins w:id="1257" w:author="Curcio, Igor (Nokia - FI/Tampere)" w:date="2021-11-04T08:59:00Z">
        <w:r w:rsidR="00972481">
          <w:rPr>
            <w:b/>
            <w:bCs/>
            <w:noProof/>
            <w:color w:val="800080"/>
            <w:highlight w:val="yellow"/>
          </w:rPr>
          <w:t>2</w:t>
        </w:r>
      </w:ins>
      <w:r w:rsidR="00EB694D">
        <w:rPr>
          <w:b/>
          <w:bCs/>
          <w:noProof/>
          <w:color w:val="800080"/>
          <w:highlight w:val="yellow"/>
        </w:rPr>
        <w:t>6</w:t>
      </w:r>
      <w:ins w:id="1258" w:author="Curcio, Igor (Nokia - FI/Tampere)" w:date="2022-02-21T23:24:00Z">
        <w:r w:rsidR="00C76156">
          <w:rPr>
            <w:b/>
            <w:bCs/>
            <w:noProof/>
            <w:color w:val="800080"/>
            <w:highlight w:val="yellow"/>
          </w:rPr>
          <w:t>th</w:t>
        </w:r>
      </w:ins>
      <w:ins w:id="1259" w:author="Curcio, Igor (Nokia - FI/Tampere)" w:date="2021-08-26T16:59:00Z">
        <w:r w:rsidR="00022BDB" w:rsidRPr="00504AF9">
          <w:rPr>
            <w:b/>
            <w:bCs/>
            <w:noProof/>
            <w:color w:val="800080"/>
            <w:highlight w:val="yellow"/>
          </w:rPr>
          <w:t xml:space="preserve"> </w:t>
        </w:r>
      </w:ins>
      <w:ins w:id="1260" w:author="Curcio, Igor (Nokia - FI/Tampere)" w:date="2021-08-26T14:41:00Z">
        <w:r w:rsidRPr="00504AF9">
          <w:rPr>
            <w:b/>
            <w:bCs/>
            <w:noProof/>
            <w:color w:val="800080"/>
            <w:highlight w:val="yellow"/>
          </w:rPr>
          <w:t>CHANGE ======</w:t>
        </w:r>
      </w:ins>
    </w:p>
    <w:p w14:paraId="73D90E80" w14:textId="32B7542C" w:rsidR="003E5516" w:rsidRPr="006C78B8" w:rsidRDefault="003E5516" w:rsidP="003E5516">
      <w:pPr>
        <w:keepNext/>
        <w:keepLines/>
        <w:spacing w:before="180"/>
        <w:ind w:left="1134" w:hanging="1134"/>
        <w:outlineLvl w:val="1"/>
        <w:rPr>
          <w:sz w:val="24"/>
          <w:szCs w:val="24"/>
          <w:lang w:eastAsia="ko-KR"/>
        </w:rPr>
      </w:pPr>
      <w:r w:rsidRPr="006C78B8">
        <w:rPr>
          <w:sz w:val="24"/>
          <w:szCs w:val="24"/>
          <w:lang w:eastAsia="ko-KR"/>
        </w:rPr>
        <w:t>Y.6.5.2</w:t>
      </w:r>
      <w:r w:rsidRPr="006C78B8">
        <w:rPr>
          <w:sz w:val="24"/>
          <w:szCs w:val="24"/>
          <w:lang w:eastAsia="ko-KR"/>
        </w:rPr>
        <w:tab/>
        <w:t>360-degree fisheye video SDP attribute parameters</w:t>
      </w:r>
    </w:p>
    <w:p w14:paraId="690E28E7" w14:textId="77777777" w:rsidR="003E5516" w:rsidRPr="00E20239" w:rsidRDefault="003E5516" w:rsidP="003E5516">
      <w:pPr>
        <w:jc w:val="both"/>
      </w:pPr>
      <w:r w:rsidRPr="00E20239">
        <w:t xml:space="preserve">Media-line level parameters are defined </w:t>
      </w:r>
      <w:proofErr w:type="gramStart"/>
      <w:r w:rsidRPr="00E20239">
        <w:t>in order to</w:t>
      </w:r>
      <w:proofErr w:type="gramEnd"/>
      <w:r w:rsidRPr="00E20239">
        <w:t xml:space="preserve"> aid session establishment between the ITT4RT-Tx and ITT4RT-Rx clients for 360-degree fisheye video, as well as to describe the fisheye video stream as identified by the </w:t>
      </w:r>
      <w:r w:rsidRPr="00E20239">
        <w:rPr>
          <w:i/>
        </w:rPr>
        <w:t>3gpp_fisheye</w:t>
      </w:r>
      <w:r w:rsidRPr="00E20239">
        <w:t xml:space="preserve"> attribute.</w:t>
      </w:r>
    </w:p>
    <w:p w14:paraId="5F440F0A" w14:textId="77777777" w:rsidR="003E5516" w:rsidRPr="00E20239" w:rsidRDefault="003E5516" w:rsidP="003E5516">
      <w:r w:rsidRPr="00E20239">
        <w:t>The syntax for the SDP attribute is:</w:t>
      </w:r>
    </w:p>
    <w:p w14:paraId="5101ECC4"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rPr>
      </w:pPr>
      <w:r w:rsidRPr="00E20239">
        <w:rPr>
          <w:rFonts w:ascii="Courier New" w:hAnsi="Courier New"/>
        </w:rPr>
        <w:t>a=3gpp_fisheye: &lt;fisheye&gt; &lt;fisheye-</w:t>
      </w:r>
      <w:proofErr w:type="spellStart"/>
      <w:r w:rsidRPr="00E20239">
        <w:rPr>
          <w:rFonts w:ascii="Courier New" w:hAnsi="Courier New"/>
        </w:rPr>
        <w:t>img</w:t>
      </w:r>
      <w:proofErr w:type="spellEnd"/>
      <w:r w:rsidRPr="00E20239">
        <w:rPr>
          <w:rFonts w:ascii="Courier New" w:hAnsi="Courier New"/>
        </w:rPr>
        <w:t>&gt; &lt;</w:t>
      </w:r>
      <w:proofErr w:type="spellStart"/>
      <w:r w:rsidRPr="00E20239">
        <w:rPr>
          <w:rFonts w:ascii="Courier New" w:hAnsi="Courier New"/>
          <w:lang w:val="fr-FR"/>
        </w:rPr>
        <w:t>maxpack</w:t>
      </w:r>
      <w:proofErr w:type="spellEnd"/>
      <w:r w:rsidRPr="00E20239">
        <w:rPr>
          <w:rFonts w:ascii="Courier New" w:hAnsi="Courier New"/>
          <w:lang w:val="fr-FR"/>
        </w:rPr>
        <w:t>&gt;</w:t>
      </w:r>
    </w:p>
    <w:p w14:paraId="51E4F7E3" w14:textId="77777777" w:rsidR="003E5516" w:rsidRPr="00E20239" w:rsidRDefault="003E5516" w:rsidP="003E5516">
      <w:pPr>
        <w:jc w:val="both"/>
      </w:pPr>
    </w:p>
    <w:p w14:paraId="5806B3C1" w14:textId="77777777" w:rsidR="003E5516" w:rsidRPr="00E20239" w:rsidRDefault="003E5516" w:rsidP="003E5516">
      <w:pPr>
        <w:ind w:left="360" w:hanging="360"/>
        <w:jc w:val="both"/>
        <w:rPr>
          <w:b/>
          <w:bCs/>
        </w:rPr>
      </w:pPr>
      <w:r w:rsidRPr="00E20239">
        <w:rPr>
          <w:rFonts w:ascii="Symbol" w:hAnsi="Symbol"/>
          <w:bCs/>
        </w:rPr>
        <w:lastRenderedPageBreak/>
        <w:t></w:t>
      </w:r>
      <w:r w:rsidRPr="00E20239">
        <w:rPr>
          <w:rFonts w:ascii="Symbol" w:hAnsi="Symbol"/>
          <w:bCs/>
        </w:rPr>
        <w:tab/>
      </w:r>
      <w:r w:rsidRPr="00E20239">
        <w:rPr>
          <w:b/>
          <w:bCs/>
        </w:rPr>
        <w:t>Total number of fisheye circular videos at the capturing terminal</w:t>
      </w:r>
    </w:p>
    <w:p w14:paraId="142AC95C" w14:textId="77777777" w:rsidR="003E5516" w:rsidRPr="00E20239" w:rsidRDefault="003E5516" w:rsidP="003E5516">
      <w:pPr>
        <w:ind w:left="360"/>
        <w:jc w:val="both"/>
      </w:pPr>
      <w:r w:rsidRPr="00E20239">
        <w:t>Depending on the camera configuration of the sending terminal, the 360-degree fisheye video may be comprised of multiple different fisheye circular videos, each captured through a different fisheye lens.</w:t>
      </w:r>
    </w:p>
    <w:p w14:paraId="487B8485" w14:textId="77777777" w:rsidR="003E5516" w:rsidRPr="00E20239" w:rsidRDefault="003E5516" w:rsidP="003E5516">
      <w:pPr>
        <w:ind w:left="720" w:hanging="360"/>
        <w:jc w:val="both"/>
        <w:rPr>
          <w:i/>
          <w:iCs/>
        </w:rPr>
      </w:pPr>
      <w:r w:rsidRPr="00E20239">
        <w:rPr>
          <w:rFonts w:ascii="Arial" w:eastAsia="Batang" w:hAnsi="Arial" w:cs="Arial"/>
          <w:iCs/>
        </w:rPr>
        <w:t>-</w:t>
      </w:r>
      <w:r w:rsidRPr="00E20239">
        <w:rPr>
          <w:rFonts w:ascii="Arial" w:eastAsia="Batang" w:hAnsi="Arial" w:cs="Arial"/>
          <w:iCs/>
        </w:rPr>
        <w:tab/>
      </w:r>
      <w:r w:rsidRPr="00E20239">
        <w:t>&lt;fisheye&gt;:</w:t>
      </w:r>
      <w:r w:rsidRPr="00E20239">
        <w:rPr>
          <w:i/>
        </w:rPr>
        <w:t xml:space="preserve"> </w:t>
      </w:r>
      <w:r w:rsidRPr="00E20239">
        <w:t>this parameter inside an SDP offer sent by an ITT4RT-Tx client indicates the total number of fisheye circular videos output by the camera configuration at the terminal.</w:t>
      </w:r>
    </w:p>
    <w:p w14:paraId="4597C1B3"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Fisheye circular video static parameters</w:t>
      </w:r>
    </w:p>
    <w:p w14:paraId="69EED2A1" w14:textId="77777777" w:rsidR="003E5516" w:rsidRPr="00E20239" w:rsidRDefault="003E5516" w:rsidP="003E5516">
      <w:pPr>
        <w:ind w:left="360"/>
        <w:jc w:val="both"/>
      </w:pPr>
      <w:proofErr w:type="gramStart"/>
      <w:r w:rsidRPr="00E20239">
        <w:t>In order to</w:t>
      </w:r>
      <w:proofErr w:type="gramEnd"/>
      <w:r w:rsidRPr="00E20239">
        <w:t xml:space="preserve"> enable the quick selection of desired fisheye circular videos by the ITT4RT-Rx client during SDP negotiation, the following static parameters are defined for each fisheye circular video.  These parameters are defined from the video bitstream fisheye video information </w:t>
      </w:r>
      <w:proofErr w:type="gramStart"/>
      <w:r w:rsidRPr="00E20239">
        <w:t>SEI  message</w:t>
      </w:r>
      <w:proofErr w:type="gramEnd"/>
      <w:r w:rsidRPr="00E20239">
        <w:t xml:space="preserve"> as defined in ISO/IEC 23008-2 [119] and ISO/IEC 23090-2 </w:t>
      </w:r>
      <w:r>
        <w:t>[179]</w:t>
      </w:r>
      <w:r w:rsidRPr="00E20239">
        <w:t>.</w:t>
      </w:r>
    </w:p>
    <w:p w14:paraId="0A136C31" w14:textId="77777777" w:rsidR="003E5516" w:rsidRPr="00E20239" w:rsidRDefault="003E5516" w:rsidP="003E5516">
      <w:pPr>
        <w:widowControl w:val="0"/>
        <w:spacing w:after="120" w:line="240" w:lineRule="atLeast"/>
        <w:ind w:left="720" w:hanging="360"/>
        <w:contextualSpacing/>
        <w:rPr>
          <w:szCs w:val="22"/>
          <w:lang w:val="en-US"/>
        </w:rPr>
      </w:pPr>
      <w:r w:rsidRPr="00E20239">
        <w:rPr>
          <w:rFonts w:ascii="Arial" w:eastAsia="Batang" w:hAnsi="Arial" w:cs="Arial"/>
          <w:szCs w:val="22"/>
          <w:lang w:val="en-US"/>
        </w:rPr>
        <w:t>-</w:t>
      </w:r>
      <w:r w:rsidRPr="00E20239">
        <w:rPr>
          <w:rFonts w:ascii="Arial" w:eastAsia="Batang" w:hAnsi="Arial" w:cs="Arial"/>
          <w:szCs w:val="22"/>
          <w:lang w:val="en-US"/>
        </w:rPr>
        <w:tab/>
      </w:r>
      <w:r w:rsidRPr="00E20239">
        <w:rPr>
          <w:szCs w:val="22"/>
          <w:lang w:val="en-US"/>
        </w:rPr>
        <w:t>&lt;fisheye-</w:t>
      </w:r>
      <w:proofErr w:type="spellStart"/>
      <w:r w:rsidRPr="00E20239">
        <w:rPr>
          <w:szCs w:val="22"/>
          <w:lang w:val="en-US"/>
        </w:rPr>
        <w:t>img</w:t>
      </w:r>
      <w:proofErr w:type="spellEnd"/>
      <w:r w:rsidRPr="00E20239">
        <w:rPr>
          <w:szCs w:val="22"/>
          <w:lang w:val="en-US"/>
        </w:rPr>
        <w:t>&gt; = &lt;fisheye-img-1&gt; … &lt;fisheye-</w:t>
      </w:r>
      <w:proofErr w:type="spellStart"/>
      <w:r w:rsidRPr="00E20239">
        <w:rPr>
          <w:szCs w:val="22"/>
          <w:lang w:val="en-US"/>
        </w:rPr>
        <w:t>img</w:t>
      </w:r>
      <w:proofErr w:type="spellEnd"/>
      <w:r w:rsidRPr="00E20239">
        <w:rPr>
          <w:szCs w:val="22"/>
          <w:lang w:val="en-US"/>
        </w:rPr>
        <w:t>-N&gt;</w:t>
      </w:r>
    </w:p>
    <w:p w14:paraId="262A5763"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&lt;fisheye-</w:t>
      </w:r>
      <w:proofErr w:type="spellStart"/>
      <w:r w:rsidRPr="00E20239">
        <w:t>img</w:t>
      </w:r>
      <w:proofErr w:type="spellEnd"/>
      <w:r w:rsidRPr="00E20239">
        <w:t>-X&gt; = [&lt;id-X&gt; &lt;</w:t>
      </w:r>
      <w:proofErr w:type="spellStart"/>
      <w:r w:rsidRPr="00E20239">
        <w:t>azi</w:t>
      </w:r>
      <w:proofErr w:type="spellEnd"/>
      <w:r w:rsidRPr="00E20239">
        <w:t>&gt; &lt;</w:t>
      </w:r>
      <w:proofErr w:type="spellStart"/>
      <w:r w:rsidRPr="00E20239">
        <w:t>ele</w:t>
      </w:r>
      <w:proofErr w:type="spellEnd"/>
      <w:r w:rsidRPr="00E20239">
        <w:t>&gt; &lt;</w:t>
      </w:r>
      <w:proofErr w:type="spellStart"/>
      <w:r w:rsidRPr="00E20239">
        <w:t>til</w:t>
      </w:r>
      <w:proofErr w:type="spellEnd"/>
      <w:r w:rsidRPr="00E20239">
        <w:t>&gt; &lt;</w:t>
      </w:r>
      <w:proofErr w:type="spellStart"/>
      <w:r w:rsidRPr="00E20239">
        <w:t>fov</w:t>
      </w:r>
      <w:proofErr w:type="spellEnd"/>
      <w:r w:rsidRPr="00E20239">
        <w:t>&gt;]</w:t>
      </w:r>
      <w:r w:rsidRPr="00E20239">
        <w:rPr>
          <w:rFonts w:hint="eastAsia"/>
        </w:rPr>
        <w:t xml:space="preserve"> for 1 </w:t>
      </w:r>
      <w:r w:rsidRPr="00E20239">
        <w:rPr>
          <w:rFonts w:hint="eastAsia"/>
        </w:rPr>
        <w:t>≤</w:t>
      </w:r>
      <w:r w:rsidRPr="00E20239">
        <w:rPr>
          <w:rFonts w:hint="eastAsia"/>
        </w:rPr>
        <w:t xml:space="preserve"> X </w:t>
      </w:r>
      <w:r w:rsidRPr="00E20239">
        <w:rPr>
          <w:rFonts w:hint="eastAsia"/>
        </w:rPr>
        <w:t>≤</w:t>
      </w:r>
      <w:r w:rsidRPr="00E20239">
        <w:rPr>
          <w:rFonts w:hint="eastAsia"/>
        </w:rPr>
        <w:t xml:space="preserve"> N where:</w:t>
      </w:r>
    </w:p>
    <w:p w14:paraId="416744A9"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&lt;id&gt;: an identifier for the fisheye video</w:t>
      </w:r>
    </w:p>
    <w:p w14:paraId="31C1DD1D" w14:textId="6FC8DA9F"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azi</w:t>
      </w:r>
      <w:proofErr w:type="spellEnd"/>
      <w:r w:rsidRPr="00E20239">
        <w:t>&gt;, &lt;</w:t>
      </w:r>
      <w:proofErr w:type="spellStart"/>
      <w:r w:rsidRPr="00E20239">
        <w:t>ele</w:t>
      </w:r>
      <w:proofErr w:type="spellEnd"/>
      <w:r w:rsidRPr="00E20239">
        <w:t>&gt;: azimuth and elevation indicating the spherical coordinates that correspond to the centre of the circular region that contains the fisheye video, in units of 2</w:t>
      </w:r>
      <w:r w:rsidRPr="00E20239">
        <w:rPr>
          <w:vertAlign w:val="superscript"/>
        </w:rPr>
        <w:t>-16</w:t>
      </w:r>
      <w:r w:rsidRPr="00E20239">
        <w:t xml:space="preserve"> degrees.  The values for azimuth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 and the values for elevation shall be in the range of −90 * 2</w:t>
      </w:r>
      <w:r w:rsidRPr="00E20239">
        <w:rPr>
          <w:vertAlign w:val="superscript"/>
        </w:rPr>
        <w:t>16</w:t>
      </w:r>
      <w:r w:rsidRPr="00E20239">
        <w:t xml:space="preserve"> (i.e., −5 898 240) to 90 * 2</w:t>
      </w:r>
      <w:r w:rsidRPr="00E20239">
        <w:rPr>
          <w:vertAlign w:val="superscript"/>
        </w:rPr>
        <w:t>16</w:t>
      </w:r>
      <w:r w:rsidRPr="00E20239">
        <w:t xml:space="preserve"> (i.e., 5 898 240), inclusive</w:t>
      </w:r>
    </w:p>
    <w:p w14:paraId="754C7394" w14:textId="1DBB5DD5"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til</w:t>
      </w:r>
      <w:proofErr w:type="spellEnd"/>
      <w:r w:rsidRPr="00E20239">
        <w:t>&gt;: tilt indicating the tilt angle of the sphere regions that corresponds to the fisheye video, in units of 2</w:t>
      </w:r>
      <w:r w:rsidRPr="00E20239">
        <w:rPr>
          <w:vertAlign w:val="superscript"/>
        </w:rPr>
        <w:t>−16</w:t>
      </w:r>
      <w:r w:rsidRPr="00E20239">
        <w:t xml:space="preserve"> degrees. The values for tilt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w:t>
      </w:r>
    </w:p>
    <w:p w14:paraId="10FAF100"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w:t>
      </w:r>
      <w:proofErr w:type="spellStart"/>
      <w:r w:rsidRPr="00E20239">
        <w:t>fov</w:t>
      </w:r>
      <w:proofErr w:type="spellEnd"/>
      <w:r w:rsidRPr="00E20239">
        <w:t>&gt;: specifies the field of view of the lens that corresponds to the fisheye video in the coded picture, in units of 2</w:t>
      </w:r>
      <w:r w:rsidRPr="00E20239">
        <w:rPr>
          <w:vertAlign w:val="superscript"/>
        </w:rPr>
        <w:t>−16</w:t>
      </w:r>
      <w:r w:rsidRPr="00E20239">
        <w:t xml:space="preserve"> degrees.  The field of view shall be in the range of 0 to 360 * 2</w:t>
      </w:r>
      <w:r w:rsidRPr="00E20239">
        <w:rPr>
          <w:vertAlign w:val="superscript"/>
        </w:rPr>
        <w:t>16</w:t>
      </w:r>
      <w:r w:rsidRPr="00E20239">
        <w:t xml:space="preserve"> (i.e., 23 592 960), inclusive</w:t>
      </w:r>
    </w:p>
    <w:p w14:paraId="05FC46C6"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Stream packing of fisheye circular videos</w:t>
      </w:r>
    </w:p>
    <w:p w14:paraId="3A33CF21" w14:textId="77777777" w:rsidR="003E5516" w:rsidRPr="00E20239" w:rsidRDefault="003E5516" w:rsidP="003E5516">
      <w:pPr>
        <w:ind w:left="360"/>
        <w:jc w:val="both"/>
      </w:pPr>
      <w:r w:rsidRPr="00E20239">
        <w:t>Depending on the terminal device capabilities and bandwidth availability, the packing of fisheye circular videos within the stream can be negotiated between the sending and receiving terminals.</w:t>
      </w:r>
    </w:p>
    <w:p w14:paraId="709DFD7A"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w:t>
      </w:r>
      <w:proofErr w:type="spellStart"/>
      <w:r w:rsidRPr="00E20239">
        <w:t>maxpack</w:t>
      </w:r>
      <w:proofErr w:type="spellEnd"/>
      <w:r w:rsidRPr="00E20239">
        <w:t>&gt;: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8121F03" w14:textId="77777777" w:rsidR="003E5516" w:rsidRPr="00E20239" w:rsidRDefault="003E5516" w:rsidP="003E5516">
      <w:pPr>
        <w:jc w:val="both"/>
      </w:pPr>
    </w:p>
    <w:p w14:paraId="6A3CB34B" w14:textId="77777777" w:rsidR="003E5516" w:rsidRPr="00E20239" w:rsidRDefault="003E5516" w:rsidP="003E5516">
      <w:pPr>
        <w:jc w:val="both"/>
      </w:pPr>
      <w:r w:rsidRPr="00E20239">
        <w:t>The ABNF syntax for this attribute is the following:</w:t>
      </w:r>
    </w:p>
    <w:p w14:paraId="46527D7A" w14:textId="77777777" w:rsidR="003E5516"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261" w:author="Curcio, Igor (Nokia - FI/Tampere)" w:date="2021-11-18T02:15:00Z"/>
          <w:rFonts w:ascii="Courier New" w:hAnsi="Courier New"/>
        </w:rPr>
      </w:pPr>
      <w:proofErr w:type="spellStart"/>
      <w:ins w:id="1262" w:author="Curcio, Igor (Nokia - FI/Tampere)" w:date="2021-11-18T02:14:00Z">
        <w:r>
          <w:rPr>
            <w:rFonts w:ascii="Courier New" w:hAnsi="Courier New"/>
          </w:rPr>
          <w:t>att</w:t>
        </w:r>
        <w:proofErr w:type="spellEnd"/>
        <w:r>
          <w:rPr>
            <w:rFonts w:ascii="Courier New" w:hAnsi="Courier New"/>
          </w:rPr>
          <w:t>-field</w:t>
        </w:r>
      </w:ins>
      <w:del w:id="1263" w:author="Curcio, Igor (Nokia - FI/Tampere)" w:date="2021-11-18T02:14:00Z">
        <w:r w:rsidRPr="00E20239" w:rsidDel="003E5516">
          <w:rPr>
            <w:rFonts w:ascii="Courier New" w:hAnsi="Courier New"/>
          </w:rPr>
          <w:delText>fisheye-attrib</w:delText>
        </w:r>
      </w:del>
      <w:r w:rsidRPr="00E20239">
        <w:rPr>
          <w:rFonts w:ascii="Courier New" w:hAnsi="Courier New"/>
        </w:rPr>
        <w:tab/>
        <w:t>= “</w:t>
      </w:r>
      <w:del w:id="1264" w:author="Curcio, Igor (Nokia - FI/Tampere)" w:date="2021-11-18T02:14:00Z">
        <w:r w:rsidRPr="00E20239" w:rsidDel="003E5516">
          <w:rPr>
            <w:rFonts w:ascii="Courier New" w:hAnsi="Courier New"/>
          </w:rPr>
          <w:delText>a=</w:delText>
        </w:r>
      </w:del>
      <w:r w:rsidRPr="00E20239">
        <w:rPr>
          <w:rFonts w:ascii="Courier New" w:hAnsi="Courier New"/>
        </w:rPr>
        <w:t>3gpp_fisheye</w:t>
      </w:r>
      <w:del w:id="1265" w:author="Curcio, Igor (Nokia - FI/Tampere)" w:date="2021-11-18T02:15:00Z">
        <w:r w:rsidRPr="00E20239" w:rsidDel="003E5516">
          <w:rPr>
            <w:rFonts w:ascii="Courier New" w:hAnsi="Courier New"/>
          </w:rPr>
          <w:delText>:</w:delText>
        </w:r>
      </w:del>
      <w:r w:rsidRPr="00E20239">
        <w:rPr>
          <w:rFonts w:ascii="Courier New" w:hAnsi="Courier New"/>
        </w:rPr>
        <w:t xml:space="preserve">” </w:t>
      </w:r>
    </w:p>
    <w:p w14:paraId="35B7322B" w14:textId="702F3B46" w:rsidR="003E5516" w:rsidRPr="00C65C22"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roofErr w:type="spellStart"/>
      <w:ins w:id="1266" w:author="Curcio, Igor (Nokia - FI/Tampere)" w:date="2021-11-18T02:15:00Z">
        <w:r>
          <w:rPr>
            <w:rFonts w:ascii="Courier New" w:hAnsi="Courier New"/>
          </w:rPr>
          <w:t>att</w:t>
        </w:r>
        <w:proofErr w:type="spellEnd"/>
        <w:r>
          <w:rPr>
            <w:rFonts w:ascii="Courier New" w:hAnsi="Courier New"/>
          </w:rPr>
          <w:t xml:space="preserve">-value = </w:t>
        </w:r>
      </w:ins>
      <w:r w:rsidRPr="00E20239">
        <w:rPr>
          <w:rFonts w:ascii="Courier New" w:hAnsi="Courier New"/>
        </w:rPr>
        <w:t>[SP fisheye] SP fisheye-</w:t>
      </w:r>
      <w:proofErr w:type="spellStart"/>
      <w:r w:rsidRPr="00E20239">
        <w:rPr>
          <w:rFonts w:ascii="Courier New" w:hAnsi="Courier New"/>
        </w:rPr>
        <w:t>img</w:t>
      </w:r>
      <w:proofErr w:type="spellEnd"/>
      <w:r w:rsidRPr="00561736">
        <w:rPr>
          <w:rFonts w:ascii="Courier New" w:hAnsi="Courier New"/>
        </w:rPr>
        <w:t xml:space="preserve"> </w:t>
      </w:r>
      <w:r w:rsidRPr="00C65C22">
        <w:rPr>
          <w:rFonts w:ascii="Courier New" w:hAnsi="Courier New"/>
        </w:rPr>
        <w:t xml:space="preserve">SP </w:t>
      </w:r>
      <w:proofErr w:type="spellStart"/>
      <w:r w:rsidRPr="00C65C22">
        <w:rPr>
          <w:rFonts w:ascii="Courier New" w:hAnsi="Courier New"/>
          <w:lang w:val="fr-FR"/>
        </w:rPr>
        <w:t>maxpack</w:t>
      </w:r>
      <w:proofErr w:type="spellEnd"/>
    </w:p>
    <w:p w14:paraId="500C6101"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05F244D9"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24801E14" w14:textId="44D05031" w:rsidR="0072128F" w:rsidRPr="003E5516" w:rsidRDefault="003E5516" w:rsidP="003E5516">
      <w:pPr>
        <w:rPr>
          <w:ins w:id="1267" w:author="Curcio, Igor (Nokia - FI/Tampere)" w:date="2021-11-18T02:12:00Z"/>
          <w:rFonts w:ascii="Courier New" w:hAnsi="Courier New"/>
          <w:lang w:val="fr-FR"/>
          <w:rPrChange w:id="1268" w:author="Curcio, Igor (Nokia - FI/Tampere)" w:date="2021-11-18T02:15:00Z">
            <w:rPr>
              <w:ins w:id="1269" w:author="Curcio, Igor (Nokia - FI/Tampere)" w:date="2021-11-18T02:12:00Z"/>
              <w:b/>
              <w:bCs/>
              <w:noProof/>
              <w:color w:val="800080"/>
              <w:highlight w:val="yellow"/>
            </w:rPr>
          </w:rPrChange>
        </w:rPr>
      </w:pPr>
      <w:ins w:id="1270" w:author="Curcio, Igor (Nokia - FI/Tampere)" w:date="2021-11-18T02:15:00Z">
        <w:r>
          <w:rPr>
            <w:rFonts w:ascii="Courier New" w:hAnsi="Courier New"/>
            <w:lang w:val="fr-FR"/>
          </w:rPr>
          <w:t xml:space="preserve">   </w:t>
        </w:r>
      </w:ins>
      <w:proofErr w:type="spellStart"/>
      <w:proofErr w:type="gramStart"/>
      <w:r w:rsidRPr="00E20239">
        <w:rPr>
          <w:rFonts w:ascii="Courier New" w:hAnsi="Courier New"/>
          <w:lang w:val="fr-FR"/>
        </w:rPr>
        <w:t>fisheye</w:t>
      </w:r>
      <w:proofErr w:type="spellEnd"/>
      <w:proofErr w:type="gramEnd"/>
      <w:r w:rsidRPr="00E20239">
        <w:rPr>
          <w:rFonts w:ascii="Courier New" w:hAnsi="Courier New"/>
          <w:lang w:val="fr-FR"/>
        </w:rPr>
        <w:tab/>
        <w:t xml:space="preserve">= </w:t>
      </w:r>
      <w:proofErr w:type="spellStart"/>
      <w:r w:rsidRPr="00E20239">
        <w:rPr>
          <w:rFonts w:ascii="Courier New" w:hAnsi="Courier New"/>
          <w:lang w:val="fr-FR"/>
        </w:rPr>
        <w:t>integer</w:t>
      </w:r>
      <w:proofErr w:type="spellEnd"/>
    </w:p>
    <w:p w14:paraId="1F7BE4AA" w14:textId="77777777" w:rsidR="003E5516" w:rsidRDefault="003E5516" w:rsidP="003E5516">
      <w:pPr>
        <w:rPr>
          <w:b/>
          <w:bCs/>
          <w:noProof/>
          <w:color w:val="800080"/>
          <w:highlight w:val="yellow"/>
        </w:rPr>
      </w:pPr>
    </w:p>
    <w:p w14:paraId="74B20160" w14:textId="4D6B2919" w:rsidR="008D5DFD" w:rsidRDefault="008D5DFD" w:rsidP="008D5DFD">
      <w:pPr>
        <w:rPr>
          <w:ins w:id="1271" w:author="Curcio, Igor (Nokia - FI/Tampere)" w:date="2021-11-18T02:38:00Z"/>
        </w:rPr>
      </w:pPr>
      <w:ins w:id="1272" w:author="Curcio, Igor (Nokia - FI/Tampere)" w:date="2021-11-18T02:38:00Z">
        <w:r w:rsidRPr="00504AF9">
          <w:rPr>
            <w:b/>
            <w:bCs/>
            <w:noProof/>
            <w:color w:val="800080"/>
            <w:highlight w:val="yellow"/>
          </w:rPr>
          <w:t xml:space="preserve">====== </w:t>
        </w:r>
        <w:r>
          <w:rPr>
            <w:b/>
            <w:bCs/>
            <w:noProof/>
            <w:color w:val="800080"/>
            <w:highlight w:val="yellow"/>
          </w:rPr>
          <w:t xml:space="preserve">END OF </w:t>
        </w:r>
      </w:ins>
      <w:ins w:id="1273" w:author="Curcio, Igor (Nokia - FI/Tampere)" w:date="2021-11-18T02:39:00Z">
        <w:r>
          <w:rPr>
            <w:b/>
            <w:bCs/>
            <w:noProof/>
            <w:color w:val="800080"/>
            <w:highlight w:val="yellow"/>
          </w:rPr>
          <w:t>2</w:t>
        </w:r>
      </w:ins>
      <w:r w:rsidR="00EB694D">
        <w:rPr>
          <w:b/>
          <w:bCs/>
          <w:noProof/>
          <w:color w:val="800080"/>
          <w:highlight w:val="yellow"/>
        </w:rPr>
        <w:t>6</w:t>
      </w:r>
      <w:ins w:id="1274" w:author="Curcio, Igor (Nokia - FI/Tampere)" w:date="2022-02-21T23:24:00Z">
        <w:r w:rsidR="00C76156">
          <w:rPr>
            <w:b/>
            <w:bCs/>
            <w:noProof/>
            <w:color w:val="800080"/>
            <w:highlight w:val="yellow"/>
          </w:rPr>
          <w:t>th</w:t>
        </w:r>
      </w:ins>
      <w:ins w:id="1275" w:author="Curcio, Igor (Nokia - FI/Tampere)" w:date="2021-11-18T02:39:00Z">
        <w:r>
          <w:rPr>
            <w:b/>
            <w:bCs/>
            <w:noProof/>
            <w:color w:val="800080"/>
            <w:highlight w:val="yellow"/>
          </w:rPr>
          <w:t xml:space="preserve"> </w:t>
        </w:r>
      </w:ins>
      <w:ins w:id="1276" w:author="Curcio, Igor (Nokia - FI/Tampere)" w:date="2021-11-18T02:38:00Z">
        <w:r w:rsidRPr="00504AF9">
          <w:rPr>
            <w:b/>
            <w:bCs/>
            <w:noProof/>
            <w:color w:val="800080"/>
            <w:highlight w:val="yellow"/>
          </w:rPr>
          <w:t>CHANGE ======</w:t>
        </w:r>
      </w:ins>
    </w:p>
    <w:p w14:paraId="669A1EC5" w14:textId="77777777" w:rsidR="003E5516" w:rsidRDefault="003E5516" w:rsidP="003E5516">
      <w:pPr>
        <w:rPr>
          <w:b/>
          <w:bCs/>
          <w:noProof/>
          <w:color w:val="800080"/>
          <w:highlight w:val="yellow"/>
        </w:rPr>
      </w:pPr>
    </w:p>
    <w:p w14:paraId="5A0172A7" w14:textId="66322141" w:rsidR="003E5516" w:rsidRDefault="003E5516" w:rsidP="003E5516">
      <w:pPr>
        <w:rPr>
          <w:ins w:id="1277" w:author="Curcio, Igor (Nokia - FI/Tampere)" w:date="2021-11-18T02:12:00Z"/>
        </w:rPr>
      </w:pPr>
      <w:ins w:id="1278" w:author="Curcio, Igor (Nokia - FI/Tampere)" w:date="2021-11-18T02:12:00Z">
        <w:r w:rsidRPr="00504AF9">
          <w:rPr>
            <w:b/>
            <w:bCs/>
            <w:noProof/>
            <w:color w:val="800080"/>
            <w:highlight w:val="yellow"/>
          </w:rPr>
          <w:t xml:space="preserve">====== </w:t>
        </w:r>
      </w:ins>
      <w:ins w:id="1279" w:author="Curcio, Igor (Nokia - FI/Tampere)" w:date="2021-11-18T02:39:00Z">
        <w:r w:rsidR="008D5DFD">
          <w:rPr>
            <w:b/>
            <w:bCs/>
            <w:noProof/>
            <w:color w:val="800080"/>
            <w:highlight w:val="yellow"/>
          </w:rPr>
          <w:t>2</w:t>
        </w:r>
      </w:ins>
      <w:r w:rsidR="00EB694D">
        <w:rPr>
          <w:b/>
          <w:bCs/>
          <w:noProof/>
          <w:color w:val="800080"/>
          <w:highlight w:val="yellow"/>
        </w:rPr>
        <w:t>7</w:t>
      </w:r>
      <w:ins w:id="1280" w:author="Curcio, Igor (Nokia - FI/Tampere)" w:date="2022-02-21T23:24:00Z">
        <w:r w:rsidR="00C76156">
          <w:rPr>
            <w:b/>
            <w:bCs/>
            <w:noProof/>
            <w:color w:val="800080"/>
            <w:highlight w:val="yellow"/>
          </w:rPr>
          <w:t>th</w:t>
        </w:r>
      </w:ins>
      <w:ins w:id="1281" w:author="Curcio, Igor (Nokia - FI/Tampere)" w:date="2021-11-18T02:12:00Z">
        <w:r w:rsidRPr="00504AF9">
          <w:rPr>
            <w:b/>
            <w:bCs/>
            <w:noProof/>
            <w:color w:val="800080"/>
            <w:highlight w:val="yellow"/>
          </w:rPr>
          <w:t xml:space="preserve"> CHANGE ======</w:t>
        </w:r>
      </w:ins>
    </w:p>
    <w:p w14:paraId="1D06F6E8" w14:textId="77777777" w:rsidR="003E5516" w:rsidRDefault="003E5516"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1282" w:name="_Toc74611599"/>
      <w:bookmarkStart w:id="1283" w:name="_Toc75566878"/>
      <w:r w:rsidRPr="00232E43">
        <w:rPr>
          <w:rFonts w:ascii="Arial" w:eastAsia="Batang" w:hAnsi="Arial"/>
          <w:sz w:val="28"/>
          <w:szCs w:val="18"/>
          <w:lang w:val="en-US" w:eastAsia="ko-KR"/>
        </w:rPr>
        <w:lastRenderedPageBreak/>
        <w:t>Y.6.8 Multiple 360-degree videos</w:t>
      </w:r>
      <w:bookmarkEnd w:id="1282"/>
      <w:bookmarkEnd w:id="1283"/>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w:t>
      </w:r>
      <w:proofErr w:type="gramStart"/>
      <w:r w:rsidRPr="00232E43">
        <w:rPr>
          <w:rFonts w:eastAsia="Batang"/>
        </w:rPr>
        <w:t>the a</w:t>
      </w:r>
      <w:proofErr w:type="gramEnd"/>
      <w:r w:rsidRPr="00232E43">
        <w:rPr>
          <w:rFonts w:eastAsia="Batang"/>
        </w:rPr>
        <w:t xml:space="preserve">=3gpp_360video or a=3gpp_fisheye media line attributes.  When multiple 360-degree videos are present in the SDP offer, the ITT4RT MRF shall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content:main</w:t>
      </w:r>
      <w:proofErr w:type="spellEnd"/>
      <w:proofErr w:type="gramEnd"/>
      <w:r w:rsidRPr="00232E43">
        <w:rPr>
          <w:rFonts w:eastAsia="Batang"/>
        </w:rPr>
        <w:t xml:space="preserve">.  For media streams originating from other conference rooms, the content attribute is set to </w:t>
      </w:r>
      <w:r w:rsidRPr="00232E43">
        <w:rPr>
          <w:rFonts w:ascii="Courier New" w:eastAsia="Batang" w:hAnsi="Courier New" w:cs="Courier New"/>
        </w:rPr>
        <w:t>a=</w:t>
      </w:r>
      <w:proofErr w:type="spellStart"/>
      <w:proofErr w:type="gramStart"/>
      <w:r w:rsidRPr="00232E43">
        <w:rPr>
          <w:rFonts w:ascii="Courier New" w:eastAsia="Batang" w:hAnsi="Courier New" w:cs="Courier New"/>
        </w:rPr>
        <w:t>content:alt</w:t>
      </w:r>
      <w:proofErr w:type="spellEnd"/>
      <w:r w:rsidRPr="00232E43">
        <w:rPr>
          <w:rFonts w:eastAsia="Batang"/>
        </w:rPr>
        <w:t>.</w:t>
      </w:r>
      <w:proofErr w:type="gramEnd"/>
      <w:r w:rsidRPr="00232E43">
        <w:rPr>
          <w:rFonts w:eastAsia="Batang"/>
        </w:rPr>
        <w:t xml:space="preserve">  2D and 360-degree video from remote participants shall not include </w:t>
      </w:r>
      <w:proofErr w:type="gramStart"/>
      <w:r w:rsidRPr="00232E43">
        <w:rPr>
          <w:rFonts w:eastAsia="Batang"/>
        </w:rPr>
        <w:t xml:space="preserve">the </w:t>
      </w:r>
      <w:r w:rsidRPr="00232E43">
        <w:rPr>
          <w:rFonts w:ascii="Courier New" w:eastAsia="Batang" w:hAnsi="Courier New" w:cs="Courier New"/>
        </w:rPr>
        <w:t>a</w:t>
      </w:r>
      <w:proofErr w:type="gramEnd"/>
      <w:r w:rsidRPr="00232E43">
        <w:rPr>
          <w:rFonts w:ascii="Courier New" w:eastAsia="Batang" w:hAnsi="Courier New" w:cs="Courier New"/>
        </w:rPr>
        <w:t>=content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1284" w:author="Eric Yip" w:date="2021-08-11T18:05:00Z">
        <w:r>
          <w:t>‘</w:t>
        </w:r>
        <w:r w:rsidRPr="0037720A">
          <w:t>itt4rt_group</w:t>
        </w:r>
        <w:r>
          <w:t>’</w:t>
        </w:r>
      </w:ins>
      <w:del w:id="1285"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1286"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1287" w:author="Eric Yip" w:date="2021-08-11T18:06:00Z"/>
          <w:rFonts w:eastAsia="Batang"/>
        </w:rPr>
      </w:pPr>
      <w:del w:id="1288"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1289" w:author="Eric Yip" w:date="2021-08-11T18:06:00Z"/>
          <w:rFonts w:ascii="Courier New" w:eastAsia="Batang" w:hAnsi="Courier New" w:cs="Courier New"/>
        </w:rPr>
      </w:pPr>
      <w:del w:id="1290"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2FD42582" w:rsidR="00022BDB" w:rsidRDefault="00022BDB" w:rsidP="00022BDB">
      <w:pPr>
        <w:rPr>
          <w:ins w:id="1291" w:author="Curcio, Igor (Nokia - FI/Tampere)" w:date="2021-08-26T16:59:00Z"/>
        </w:rPr>
      </w:pPr>
      <w:ins w:id="1292"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293" w:author="Curcio, Igor (Nokia - FI/Tampere)" w:date="2021-11-04T08:59:00Z">
        <w:r w:rsidR="00972481">
          <w:rPr>
            <w:b/>
            <w:bCs/>
            <w:noProof/>
            <w:color w:val="800080"/>
            <w:highlight w:val="yellow"/>
          </w:rPr>
          <w:t>2</w:t>
        </w:r>
      </w:ins>
      <w:r w:rsidR="00EB694D">
        <w:rPr>
          <w:b/>
          <w:bCs/>
          <w:noProof/>
          <w:color w:val="800080"/>
          <w:highlight w:val="yellow"/>
        </w:rPr>
        <w:t>7</w:t>
      </w:r>
      <w:ins w:id="1294" w:author="Curcio, Igor (Nokia - FI/Tampere)" w:date="2021-08-26T16:59:00Z">
        <w:r>
          <w:rPr>
            <w:b/>
            <w:bCs/>
            <w:noProof/>
            <w:color w:val="800080"/>
            <w:highlight w:val="yellow"/>
          </w:rPr>
          <w:t>th</w:t>
        </w:r>
        <w:r w:rsidRPr="00504AF9">
          <w:rPr>
            <w:b/>
            <w:bCs/>
            <w:noProof/>
            <w:color w:val="800080"/>
            <w:highlight w:val="yellow"/>
          </w:rPr>
          <w:t xml:space="preserve"> CHANGE ======</w:t>
        </w:r>
      </w:ins>
    </w:p>
    <w:p w14:paraId="12D889D1" w14:textId="77777777" w:rsidR="00022BDB" w:rsidRDefault="00022BDB" w:rsidP="00022BDB">
      <w:pPr>
        <w:rPr>
          <w:ins w:id="1295" w:author="Curcio, Igor (Nokia - FI/Tampere)" w:date="2021-08-26T16:59:00Z"/>
          <w:b/>
          <w:bCs/>
          <w:noProof/>
          <w:color w:val="800080"/>
          <w:highlight w:val="yellow"/>
        </w:rPr>
      </w:pPr>
    </w:p>
    <w:p w14:paraId="72939A91" w14:textId="05B6A0BF" w:rsidR="00022BDB" w:rsidRDefault="00022BDB" w:rsidP="00022BDB">
      <w:pPr>
        <w:rPr>
          <w:ins w:id="1296" w:author="Curcio, Igor (Nokia - FI/Tampere)" w:date="2021-08-26T16:53:00Z"/>
        </w:rPr>
      </w:pPr>
      <w:ins w:id="1297" w:author="Curcio, Igor (Nokia - FI/Tampere)" w:date="2021-08-26T16:53:00Z">
        <w:r w:rsidRPr="00504AF9">
          <w:rPr>
            <w:b/>
            <w:bCs/>
            <w:noProof/>
            <w:color w:val="800080"/>
            <w:highlight w:val="yellow"/>
          </w:rPr>
          <w:t xml:space="preserve">====== </w:t>
        </w:r>
      </w:ins>
      <w:ins w:id="1298" w:author="Curcio, Igor (Nokia - FI/Tampere)" w:date="2021-11-18T02:39:00Z">
        <w:r w:rsidR="008D5DFD">
          <w:rPr>
            <w:b/>
            <w:bCs/>
            <w:noProof/>
            <w:color w:val="800080"/>
            <w:highlight w:val="yellow"/>
          </w:rPr>
          <w:t>2</w:t>
        </w:r>
      </w:ins>
      <w:r w:rsidR="00EB694D">
        <w:rPr>
          <w:b/>
          <w:bCs/>
          <w:noProof/>
          <w:color w:val="800080"/>
          <w:highlight w:val="yellow"/>
        </w:rPr>
        <w:t>8</w:t>
      </w:r>
      <w:ins w:id="1299" w:author="Curcio, Igor (Nokia - FI/Tampere)" w:date="2021-11-18T02:39:00Z">
        <w:r w:rsidR="008D5DFD">
          <w:rPr>
            <w:b/>
            <w:bCs/>
            <w:noProof/>
            <w:color w:val="800080"/>
            <w:highlight w:val="yellow"/>
          </w:rPr>
          <w:t>th</w:t>
        </w:r>
      </w:ins>
      <w:ins w:id="1300"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1301" w:author="Curcio, Igor (Nokia - FI/Tampere)" w:date="2021-08-26T16:53:00Z"/>
          <w:rFonts w:ascii="Arial" w:hAnsi="Arial" w:cs="Arial"/>
          <w:sz w:val="24"/>
          <w:szCs w:val="24"/>
          <w:lang w:eastAsia="ko-KR"/>
        </w:rPr>
      </w:pPr>
      <w:ins w:id="1302"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1303" w:author="Curcio, Igor (Nokia - FI/Tampere)" w:date="2021-08-26T16:53:00Z"/>
          <w:noProof/>
          <w:lang w:eastAsia="ko-KR"/>
        </w:rPr>
      </w:pPr>
      <w:ins w:id="1304"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1305" w:author="Curcio, Igor (Nokia - FI/Tampere)" w:date="2021-08-26T16:53:00Z"/>
          <w:szCs w:val="18"/>
        </w:rPr>
      </w:pPr>
      <w:ins w:id="1306" w:author="Curcio, Igor (Nokia - FI/Tampere)" w:date="2021-08-26T16:53:00Z">
        <w:r>
          <w:rPr>
            <w:szCs w:val="18"/>
          </w:rPr>
          <w:t>The ABNF syntax for this attribute is the following:</w:t>
        </w:r>
      </w:ins>
    </w:p>
    <w:p w14:paraId="03539A2A" w14:textId="670C32A1" w:rsidR="00022BDB" w:rsidRPr="004E0E51" w:rsidRDefault="002944B7" w:rsidP="00022BDB">
      <w:pPr>
        <w:ind w:left="284" w:firstLine="284"/>
        <w:rPr>
          <w:ins w:id="1307" w:author="Curcio, Igor (Nokia - FI/Tampere)" w:date="2021-08-26T16:53:00Z"/>
          <w:rFonts w:ascii="Courier New" w:hAnsi="Courier New" w:cs="Courier New"/>
        </w:rPr>
      </w:pPr>
      <w:proofErr w:type="spellStart"/>
      <w:ins w:id="1308" w:author="Curcio, Igor (Nokia - FI/Tampere)" w:date="2021-11-18T02:16:00Z">
        <w:r>
          <w:rPr>
            <w:rFonts w:ascii="Courier New" w:hAnsi="Courier New" w:cs="Courier New"/>
          </w:rPr>
          <w:t>att</w:t>
        </w:r>
        <w:proofErr w:type="spellEnd"/>
        <w:r>
          <w:rPr>
            <w:rFonts w:ascii="Courier New" w:hAnsi="Courier New" w:cs="Courier New"/>
          </w:rPr>
          <w:t>-field</w:t>
        </w:r>
      </w:ins>
      <w:ins w:id="1309" w:author="Curcio, Igor (Nokia - FI/Tampere)" w:date="2021-08-26T16:53:00Z">
        <w:r w:rsidR="00022BDB">
          <w:rPr>
            <w:rFonts w:ascii="Courier New" w:hAnsi="Courier New" w:cs="Courier New"/>
          </w:rPr>
          <w:tab/>
          <w:t>= "</w:t>
        </w:r>
        <w:proofErr w:type="spellStart"/>
        <w:r w:rsidR="00022BDB">
          <w:rPr>
            <w:rFonts w:ascii="Courier New" w:hAnsi="Courier New" w:cs="Courier New"/>
          </w:rPr>
          <w:t>no_other_overlays</w:t>
        </w:r>
        <w:proofErr w:type="spellEnd"/>
        <w:r w:rsidR="00022BDB">
          <w:rPr>
            <w:rFonts w:ascii="Courier New" w:hAnsi="Courier New" w:cs="Courier New"/>
          </w:rPr>
          <w:t xml:space="preserve">" </w:t>
        </w:r>
      </w:ins>
    </w:p>
    <w:p w14:paraId="7F85AFED" w14:textId="394DE93E" w:rsidR="00022BDB" w:rsidRDefault="00022BDB" w:rsidP="00022BDB">
      <w:pPr>
        <w:rPr>
          <w:ins w:id="1310" w:author="Curcio, Igor (Nokia - FI/Tampere)" w:date="2021-08-26T16:53:00Z"/>
          <w:b/>
          <w:bCs/>
          <w:noProof/>
          <w:color w:val="800080"/>
          <w:highlight w:val="yellow"/>
        </w:rPr>
      </w:pPr>
      <w:ins w:id="1311"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4B731EDF" w:rsidR="00022BDB" w:rsidRDefault="00022BDB" w:rsidP="00022BDB">
      <w:pPr>
        <w:rPr>
          <w:ins w:id="1312" w:author="Curcio, Igor (Nokia - FI/Tampere)" w:date="2021-08-26T17:00:00Z"/>
        </w:rPr>
      </w:pPr>
      <w:ins w:id="1313" w:author="Curcio, Igor (Nokia - FI/Tampere)" w:date="2021-08-26T17:00:00Z">
        <w:r w:rsidRPr="00504AF9">
          <w:rPr>
            <w:b/>
            <w:bCs/>
            <w:noProof/>
            <w:color w:val="800080"/>
            <w:highlight w:val="yellow"/>
          </w:rPr>
          <w:t xml:space="preserve">====== </w:t>
        </w:r>
        <w:r>
          <w:rPr>
            <w:b/>
            <w:bCs/>
            <w:noProof/>
            <w:color w:val="800080"/>
            <w:highlight w:val="yellow"/>
          </w:rPr>
          <w:t>END OF 2</w:t>
        </w:r>
      </w:ins>
      <w:r w:rsidR="00EB694D">
        <w:rPr>
          <w:b/>
          <w:bCs/>
          <w:noProof/>
          <w:color w:val="800080"/>
          <w:highlight w:val="yellow"/>
        </w:rPr>
        <w:t>8</w:t>
      </w:r>
      <w:ins w:id="1314" w:author="Curcio, Igor (Nokia - FI/Tampere)" w:date="2021-11-18T02:39:00Z">
        <w:r w:rsidR="008D5DFD">
          <w:rPr>
            <w:b/>
            <w:bCs/>
            <w:noProof/>
            <w:color w:val="800080"/>
            <w:highlight w:val="yellow"/>
          </w:rPr>
          <w:t>th</w:t>
        </w:r>
      </w:ins>
      <w:ins w:id="1315" w:author="Curcio, Igor (Nokia - FI/Tampere)" w:date="2021-08-26T17:00:00Z">
        <w:r w:rsidRPr="00504AF9">
          <w:rPr>
            <w:b/>
            <w:bCs/>
            <w:noProof/>
            <w:color w:val="800080"/>
            <w:highlight w:val="yellow"/>
          </w:rPr>
          <w:t xml:space="preserve"> CHANGE ======</w:t>
        </w:r>
      </w:ins>
    </w:p>
    <w:p w14:paraId="2F3A1ACA" w14:textId="16823B3B" w:rsidR="00F5659B" w:rsidRDefault="00F5659B" w:rsidP="00F5659B">
      <w:pPr>
        <w:rPr>
          <w:ins w:id="1316" w:author="Curcio, Igor (Nokia - FI/Tampere)" w:date="2021-08-26T17:00:00Z"/>
        </w:rPr>
      </w:pPr>
      <w:ins w:id="1317" w:author="Curcio, Igor (Nokia - FI/Tampere)" w:date="2021-08-26T17:00:00Z">
        <w:r w:rsidRPr="00504AF9">
          <w:rPr>
            <w:b/>
            <w:bCs/>
            <w:noProof/>
            <w:color w:val="800080"/>
            <w:highlight w:val="yellow"/>
          </w:rPr>
          <w:t xml:space="preserve">====== </w:t>
        </w:r>
        <w:r>
          <w:rPr>
            <w:b/>
            <w:bCs/>
            <w:noProof/>
            <w:color w:val="800080"/>
            <w:highlight w:val="yellow"/>
          </w:rPr>
          <w:t>2</w:t>
        </w:r>
      </w:ins>
      <w:r w:rsidR="00EB694D">
        <w:rPr>
          <w:b/>
          <w:bCs/>
          <w:noProof/>
          <w:color w:val="800080"/>
          <w:highlight w:val="yellow"/>
        </w:rPr>
        <w:t>9</w:t>
      </w:r>
      <w:ins w:id="1318" w:author="Curcio, Igor (Nokia - FI/Tampere)" w:date="2021-11-18T02:39:00Z">
        <w:r>
          <w:rPr>
            <w:b/>
            <w:bCs/>
            <w:noProof/>
            <w:color w:val="800080"/>
            <w:highlight w:val="yellow"/>
          </w:rPr>
          <w:t>th</w:t>
        </w:r>
      </w:ins>
      <w:ins w:id="1319" w:author="Curcio, Igor (Nokia - FI/Tampere)" w:date="2021-08-26T17:00:00Z">
        <w:r w:rsidRPr="00504AF9">
          <w:rPr>
            <w:b/>
            <w:bCs/>
            <w:noProof/>
            <w:color w:val="800080"/>
            <w:highlight w:val="yellow"/>
          </w:rPr>
          <w:t xml:space="preserve"> CHANGE ======</w:t>
        </w:r>
      </w:ins>
    </w:p>
    <w:p w14:paraId="31BD2B14" w14:textId="77777777" w:rsidR="00F5659B" w:rsidRPr="00F5659B" w:rsidRDefault="00F5659B" w:rsidP="00F5659B">
      <w:pPr>
        <w:pStyle w:val="Heading3"/>
        <w:rPr>
          <w:ins w:id="1320" w:author="Imed Bouazizi" w:date="2021-09-27T00:03:00Z"/>
          <w:rFonts w:ascii="Arial" w:hAnsi="Arial" w:cs="Arial"/>
          <w:sz w:val="28"/>
          <w:szCs w:val="28"/>
        </w:rPr>
      </w:pPr>
      <w:ins w:id="1321" w:author="Imed Bouazizi" w:date="2021-09-27T00:03:00Z">
        <w:r w:rsidRPr="00F5659B">
          <w:rPr>
            <w:rFonts w:ascii="Arial" w:hAnsi="Arial" w:cs="Arial"/>
            <w:sz w:val="28"/>
            <w:szCs w:val="28"/>
          </w:rPr>
          <w:t>Y.6.9</w:t>
        </w:r>
        <w:r w:rsidRPr="00F5659B">
          <w:rPr>
            <w:rFonts w:ascii="Arial" w:hAnsi="Arial" w:cs="Arial"/>
            <w:sz w:val="28"/>
            <w:szCs w:val="28"/>
          </w:rPr>
          <w:tab/>
          <w:t>Scene</w:t>
        </w:r>
      </w:ins>
      <w:ins w:id="1322" w:author="Imed Bouazizi" w:date="2022-02-17T12:32:00Z">
        <w:r w:rsidRPr="00F5659B">
          <w:rPr>
            <w:rFonts w:ascii="Arial" w:hAnsi="Arial" w:cs="Arial"/>
            <w:sz w:val="28"/>
            <w:szCs w:val="28"/>
          </w:rPr>
          <w:t xml:space="preserve"> D</w:t>
        </w:r>
      </w:ins>
      <w:ins w:id="1323" w:author="Imed Bouazizi" w:date="2022-02-17T12:33:00Z">
        <w:r w:rsidRPr="00F5659B">
          <w:rPr>
            <w:rFonts w:ascii="Arial" w:hAnsi="Arial" w:cs="Arial"/>
            <w:sz w:val="28"/>
            <w:szCs w:val="28"/>
          </w:rPr>
          <w:t>escription</w:t>
        </w:r>
      </w:ins>
      <w:ins w:id="1324" w:author="Imed Bouazizi" w:date="2021-09-27T00:03:00Z">
        <w:r w:rsidRPr="00F5659B">
          <w:rPr>
            <w:rFonts w:ascii="Arial" w:hAnsi="Arial" w:cs="Arial"/>
            <w:sz w:val="28"/>
            <w:szCs w:val="28"/>
          </w:rPr>
          <w:t xml:space="preserve">-Based Overlays </w:t>
        </w:r>
      </w:ins>
    </w:p>
    <w:p w14:paraId="412A5E7B" w14:textId="77777777" w:rsidR="00F5659B" w:rsidRPr="00F5659B" w:rsidRDefault="00F5659B" w:rsidP="00F5659B">
      <w:pPr>
        <w:pStyle w:val="Heading4"/>
        <w:rPr>
          <w:ins w:id="1325" w:author="Imed Bouazizi" w:date="2021-09-27T00:03:00Z"/>
          <w:b w:val="0"/>
          <w:bCs/>
        </w:rPr>
      </w:pPr>
      <w:ins w:id="1326" w:author="Imed Bouazizi" w:date="2021-09-27T00:03:00Z">
        <w:r w:rsidRPr="00F5659B">
          <w:rPr>
            <w:b w:val="0"/>
            <w:bCs/>
          </w:rPr>
          <w:t>Y.6.9.1</w:t>
        </w:r>
        <w:r w:rsidRPr="00F5659B">
          <w:rPr>
            <w:b w:val="0"/>
            <w:bCs/>
          </w:rPr>
          <w:tab/>
          <w:t>General</w:t>
        </w:r>
      </w:ins>
    </w:p>
    <w:p w14:paraId="117761B7" w14:textId="77777777" w:rsidR="00F5659B" w:rsidRPr="00F5659B" w:rsidRDefault="00F5659B" w:rsidP="00F5659B">
      <w:pPr>
        <w:rPr>
          <w:ins w:id="1327" w:author="Imed Bouazizi" w:date="2021-11-04T15:46:00Z"/>
        </w:rPr>
      </w:pPr>
      <w:ins w:id="1328" w:author="Imed Bouazizi" w:date="2021-11-04T15:45:00Z">
        <w:r w:rsidRPr="00F5659B">
          <w:t>ITT4RT clients that support the “Overlay” feature may support the scene description</w:t>
        </w:r>
      </w:ins>
      <w:ins w:id="1329" w:author="Imed Bouazizi" w:date="2021-11-04T15:46:00Z">
        <w:r w:rsidRPr="00F5659B">
          <w:t xml:space="preserve"> as defined in [18</w:t>
        </w:r>
      </w:ins>
      <w:ins w:id="1330" w:author="Imed Bouazizi [2]" w:date="2022-02-15T14:05:00Z">
        <w:r w:rsidRPr="00F5659B">
          <w:t>2</w:t>
        </w:r>
      </w:ins>
      <w:ins w:id="1331" w:author="Imed Bouazizi" w:date="2021-11-04T15:46:00Z">
        <w:r w:rsidRPr="00F5659B">
          <w:t xml:space="preserve">] for </w:t>
        </w:r>
        <w:proofErr w:type="spellStart"/>
        <w:r w:rsidRPr="00F5659B">
          <w:t>signaling</w:t>
        </w:r>
        <w:proofErr w:type="spellEnd"/>
        <w:r w:rsidRPr="00F5659B">
          <w:t xml:space="preserve"> the overlay configuration. </w:t>
        </w:r>
      </w:ins>
    </w:p>
    <w:p w14:paraId="2BEC5278" w14:textId="77777777" w:rsidR="00F5659B" w:rsidRPr="00F5659B" w:rsidRDefault="00F5659B" w:rsidP="00F5659B">
      <w:pPr>
        <w:rPr>
          <w:ins w:id="1332" w:author="Imed Bouazizi" w:date="2021-11-04T15:47:00Z"/>
        </w:rPr>
      </w:pPr>
      <w:ins w:id="1333" w:author="Imed Bouazizi" w:date="2021-11-04T15:46:00Z">
        <w:r w:rsidRPr="00F5659B">
          <w:t>If scene</w:t>
        </w:r>
      </w:ins>
      <w:ins w:id="1334" w:author="Imed Bouazizi" w:date="2022-02-17T12:33:00Z">
        <w:r w:rsidRPr="00F5659B">
          <w:t xml:space="preserve"> description</w:t>
        </w:r>
      </w:ins>
      <w:ins w:id="1335" w:author="Imed Bouazizi" w:date="2021-11-04T15:46:00Z">
        <w:r w:rsidRPr="00F5659B">
          <w:t xml:space="preserve">-based overlays are supported, the following </w:t>
        </w:r>
      </w:ins>
      <w:ins w:id="1336" w:author="Imed Bouazizi" w:date="2021-11-04T15:47:00Z">
        <w:r w:rsidRPr="00F5659B">
          <w:t xml:space="preserve">subset of the </w:t>
        </w:r>
      </w:ins>
      <w:ins w:id="1337" w:author="Imed Bouazizi" w:date="2021-11-04T15:46:00Z">
        <w:r w:rsidRPr="00F5659B">
          <w:t>MPEG-I scene descriptio</w:t>
        </w:r>
      </w:ins>
      <w:ins w:id="1338" w:author="Imed Bouazizi" w:date="2021-11-04T15:47:00Z">
        <w:r w:rsidRPr="00F5659B">
          <w:t xml:space="preserve">n extensions </w:t>
        </w:r>
      </w:ins>
      <w:ins w:id="1339" w:author="Imed Bouazizi" w:date="2021-11-04T17:16:00Z">
        <w:r w:rsidRPr="00F5659B">
          <w:t xml:space="preserve">and features </w:t>
        </w:r>
      </w:ins>
      <w:ins w:id="1340" w:author="Imed Bouazizi" w:date="2021-11-04T15:47:00Z">
        <w:r w:rsidRPr="00F5659B">
          <w:t>shall be supported:</w:t>
        </w:r>
      </w:ins>
    </w:p>
    <w:p w14:paraId="242486C9" w14:textId="77777777" w:rsidR="00F5659B" w:rsidRPr="00F5659B" w:rsidRDefault="00F5659B" w:rsidP="00F5659B">
      <w:pPr>
        <w:pStyle w:val="ListParagraph"/>
        <w:widowControl/>
        <w:numPr>
          <w:ilvl w:val="0"/>
          <w:numId w:val="5"/>
        </w:numPr>
        <w:spacing w:after="0" w:line="240" w:lineRule="auto"/>
        <w:rPr>
          <w:ins w:id="1341" w:author="Imed Bouazizi" w:date="2021-11-04T15:48:00Z"/>
          <w:rFonts w:ascii="Times New Roman" w:hAnsi="Times New Roman"/>
          <w:sz w:val="20"/>
        </w:rPr>
      </w:pPr>
      <w:ins w:id="1342" w:author="Imed Bouazizi" w:date="2021-11-04T15:47:00Z">
        <w:r w:rsidRPr="00F5659B">
          <w:rPr>
            <w:rFonts w:ascii="Times New Roman" w:hAnsi="Times New Roman"/>
            <w:sz w:val="20"/>
          </w:rPr>
          <w:t xml:space="preserve">The </w:t>
        </w:r>
        <w:proofErr w:type="spellStart"/>
        <w:r w:rsidRPr="00F5659B">
          <w:rPr>
            <w:rFonts w:ascii="Times New Roman" w:hAnsi="Times New Roman"/>
            <w:sz w:val="20"/>
          </w:rPr>
          <w:t>MPEG_media</w:t>
        </w:r>
        <w:proofErr w:type="spellEnd"/>
        <w:r w:rsidRPr="00F5659B">
          <w:rPr>
            <w:rFonts w:ascii="Times New Roman" w:hAnsi="Times New Roman"/>
            <w:sz w:val="20"/>
          </w:rPr>
          <w:t xml:space="preserve"> extension: used to reference </w:t>
        </w:r>
      </w:ins>
      <w:ins w:id="1343" w:author="Imed Bouazizi" w:date="2021-11-04T15:48:00Z">
        <w:r w:rsidRPr="00F5659B">
          <w:rPr>
            <w:rFonts w:ascii="Times New Roman" w:hAnsi="Times New Roman"/>
            <w:sz w:val="20"/>
          </w:rPr>
          <w:t>the media streams</w:t>
        </w:r>
      </w:ins>
      <w:ins w:id="1344" w:author="Imed Bouazizi [2]" w:date="2022-02-15T14:06:00Z">
        <w:r w:rsidRPr="00F5659B">
          <w:rPr>
            <w:rFonts w:ascii="Times New Roman" w:hAnsi="Times New Roman"/>
            <w:sz w:val="20"/>
          </w:rPr>
          <w:t>.</w:t>
        </w:r>
      </w:ins>
    </w:p>
    <w:p w14:paraId="2853818C" w14:textId="77777777" w:rsidR="00F5659B" w:rsidRPr="00F5659B" w:rsidRDefault="00F5659B" w:rsidP="00F5659B">
      <w:pPr>
        <w:pStyle w:val="ListParagraph"/>
        <w:widowControl/>
        <w:numPr>
          <w:ilvl w:val="0"/>
          <w:numId w:val="5"/>
        </w:numPr>
        <w:spacing w:after="0" w:line="240" w:lineRule="auto"/>
        <w:rPr>
          <w:ins w:id="1345" w:author="Imed Bouazizi" w:date="2021-11-04T15:48:00Z"/>
          <w:rFonts w:ascii="Times New Roman" w:hAnsi="Times New Roman"/>
          <w:sz w:val="20"/>
        </w:rPr>
      </w:pPr>
      <w:ins w:id="1346" w:author="Imed Bouazizi" w:date="2021-11-04T15:48:00Z">
        <w:r w:rsidRPr="00F5659B">
          <w:rPr>
            <w:rFonts w:ascii="Times New Roman" w:hAnsi="Times New Roman"/>
            <w:sz w:val="20"/>
          </w:rPr>
          <w:t xml:space="preserve">The </w:t>
        </w:r>
        <w:proofErr w:type="spellStart"/>
        <w:r w:rsidRPr="00F5659B">
          <w:rPr>
            <w:rFonts w:ascii="Times New Roman" w:hAnsi="Times New Roman"/>
            <w:sz w:val="20"/>
          </w:rPr>
          <w:t>MPEG_accessor_timed</w:t>
        </w:r>
        <w:proofErr w:type="spellEnd"/>
        <w:r w:rsidRPr="00F5659B">
          <w:rPr>
            <w:rFonts w:ascii="Times New Roman" w:hAnsi="Times New Roman"/>
            <w:sz w:val="20"/>
          </w:rPr>
          <w:t xml:space="preserve"> and the </w:t>
        </w:r>
        <w:proofErr w:type="spellStart"/>
        <w:r w:rsidRPr="00F5659B">
          <w:rPr>
            <w:rFonts w:ascii="Times New Roman" w:hAnsi="Times New Roman"/>
            <w:sz w:val="20"/>
          </w:rPr>
          <w:t>MPEG_buffer_circular</w:t>
        </w:r>
        <w:proofErr w:type="spellEnd"/>
        <w:r w:rsidRPr="00F5659B">
          <w:rPr>
            <w:rFonts w:ascii="Times New Roman" w:hAnsi="Times New Roman"/>
            <w:sz w:val="20"/>
          </w:rPr>
          <w:t>: used to bind timed media</w:t>
        </w:r>
      </w:ins>
      <w:ins w:id="1347" w:author="Imed Bouazizi [2]" w:date="2022-02-15T14:06:00Z">
        <w:r w:rsidRPr="00F5659B">
          <w:rPr>
            <w:rFonts w:ascii="Times New Roman" w:hAnsi="Times New Roman"/>
            <w:sz w:val="20"/>
          </w:rPr>
          <w:t>.</w:t>
        </w:r>
      </w:ins>
    </w:p>
    <w:p w14:paraId="269D9800" w14:textId="77777777" w:rsidR="00F5659B" w:rsidRPr="00F5659B" w:rsidRDefault="00F5659B" w:rsidP="00F5659B">
      <w:pPr>
        <w:pStyle w:val="ListParagraph"/>
        <w:widowControl/>
        <w:numPr>
          <w:ilvl w:val="0"/>
          <w:numId w:val="5"/>
        </w:numPr>
        <w:spacing w:after="0" w:line="240" w:lineRule="auto"/>
        <w:rPr>
          <w:ins w:id="1348" w:author="Imed Bouazizi" w:date="2021-11-04T17:16:00Z"/>
          <w:rFonts w:ascii="Times New Roman" w:hAnsi="Times New Roman"/>
          <w:sz w:val="20"/>
        </w:rPr>
      </w:pPr>
      <w:ins w:id="1349" w:author="Imed Bouazizi" w:date="2021-11-04T15:48:00Z">
        <w:r w:rsidRPr="00F5659B">
          <w:rPr>
            <w:rFonts w:ascii="Times New Roman" w:hAnsi="Times New Roman"/>
            <w:sz w:val="20"/>
          </w:rPr>
          <w:lastRenderedPageBreak/>
          <w:t xml:space="preserve">The </w:t>
        </w:r>
        <w:proofErr w:type="spellStart"/>
        <w:r w:rsidRPr="00F5659B">
          <w:rPr>
            <w:rFonts w:ascii="Times New Roman" w:hAnsi="Times New Roman"/>
            <w:sz w:val="20"/>
          </w:rPr>
          <w:t>MPEG_texture_video</w:t>
        </w:r>
        <w:proofErr w:type="spellEnd"/>
        <w:r w:rsidRPr="00F5659B">
          <w:rPr>
            <w:rFonts w:ascii="Times New Roman" w:hAnsi="Times New Roman"/>
            <w:sz w:val="20"/>
          </w:rPr>
          <w:t xml:space="preserve">: used to </w:t>
        </w:r>
      </w:ins>
      <w:ins w:id="1350" w:author="Imed Bouazizi" w:date="2021-11-04T15:49:00Z">
        <w:r w:rsidRPr="00F5659B">
          <w:rPr>
            <w:rFonts w:ascii="Times New Roman" w:hAnsi="Times New Roman"/>
            <w:sz w:val="20"/>
          </w:rPr>
          <w:t>define video textures for the overlay and the 360 video</w:t>
        </w:r>
      </w:ins>
      <w:ins w:id="1351" w:author="Imed Bouazizi [2]" w:date="2022-02-15T14:06:00Z">
        <w:r w:rsidRPr="00F5659B">
          <w:rPr>
            <w:rFonts w:ascii="Times New Roman" w:hAnsi="Times New Roman"/>
            <w:sz w:val="20"/>
          </w:rPr>
          <w:t>.</w:t>
        </w:r>
      </w:ins>
    </w:p>
    <w:p w14:paraId="06DCFE10" w14:textId="77777777" w:rsidR="00F5659B" w:rsidRPr="00F5659B" w:rsidRDefault="00F5659B" w:rsidP="00F5659B">
      <w:pPr>
        <w:pStyle w:val="ListParagraph"/>
        <w:widowControl/>
        <w:numPr>
          <w:ilvl w:val="0"/>
          <w:numId w:val="5"/>
        </w:numPr>
        <w:spacing w:after="0" w:line="240" w:lineRule="auto"/>
        <w:rPr>
          <w:ins w:id="1352" w:author="Imed Bouazizi" w:date="2021-11-04T16:03:00Z"/>
          <w:rFonts w:ascii="Times New Roman" w:hAnsi="Times New Roman"/>
          <w:sz w:val="20"/>
        </w:rPr>
      </w:pPr>
      <w:ins w:id="1353" w:author="Imed Bouazizi" w:date="2021-11-04T17:16:00Z">
        <w:r w:rsidRPr="00F5659B">
          <w:rPr>
            <w:rFonts w:ascii="Times New Roman" w:hAnsi="Times New Roman"/>
            <w:sz w:val="20"/>
          </w:rPr>
          <w:t>The scene description</w:t>
        </w:r>
      </w:ins>
      <w:ins w:id="1354" w:author="Imed Bouazizi" w:date="2021-11-04T17:17:00Z">
        <w:r w:rsidRPr="00F5659B">
          <w:rPr>
            <w:rFonts w:ascii="Times New Roman" w:hAnsi="Times New Roman"/>
            <w:sz w:val="20"/>
          </w:rPr>
          <w:t xml:space="preserve"> update mechanism </w:t>
        </w:r>
      </w:ins>
      <w:ins w:id="1355" w:author="Imed Bouazizi [2]" w:date="2022-02-15T14:06:00Z">
        <w:r w:rsidRPr="00F5659B">
          <w:rPr>
            <w:rFonts w:ascii="Times New Roman" w:hAnsi="Times New Roman"/>
            <w:sz w:val="20"/>
          </w:rPr>
          <w:t xml:space="preserve">as defined in </w:t>
        </w:r>
      </w:ins>
      <w:ins w:id="1356" w:author="Imed Bouazizi [2]" w:date="2022-02-15T14:10:00Z">
        <w:r w:rsidRPr="00F5659B">
          <w:rPr>
            <w:rFonts w:ascii="Times New Roman" w:hAnsi="Times New Roman"/>
            <w:sz w:val="20"/>
          </w:rPr>
          <w:t>clause</w:t>
        </w:r>
      </w:ins>
      <w:ins w:id="1357" w:author="Imed Bouazizi [2]" w:date="2022-02-15T14:13:00Z">
        <w:r w:rsidRPr="00F5659B">
          <w:rPr>
            <w:rFonts w:ascii="Times New Roman" w:hAnsi="Times New Roman"/>
            <w:sz w:val="20"/>
          </w:rPr>
          <w:t xml:space="preserve"> 5.2.4</w:t>
        </w:r>
      </w:ins>
      <w:ins w:id="1358" w:author="Imed Bouazizi [2]" w:date="2022-02-15T14:06:00Z">
        <w:r w:rsidRPr="00F5659B">
          <w:rPr>
            <w:rFonts w:ascii="Times New Roman" w:hAnsi="Times New Roman"/>
            <w:sz w:val="20"/>
          </w:rPr>
          <w:t xml:space="preserve"> of [182].</w:t>
        </w:r>
      </w:ins>
    </w:p>
    <w:p w14:paraId="670B58EB" w14:textId="77777777" w:rsidR="00F5659B" w:rsidRPr="00F5659B" w:rsidRDefault="00F5659B" w:rsidP="00F5659B">
      <w:pPr>
        <w:rPr>
          <w:ins w:id="1359" w:author="Imed Bouazizi" w:date="2021-11-04T16:21:00Z"/>
        </w:rPr>
      </w:pPr>
    </w:p>
    <w:p w14:paraId="395F168C" w14:textId="77777777" w:rsidR="00F5659B" w:rsidRPr="00F5659B" w:rsidRDefault="00F5659B" w:rsidP="00F5659B">
      <w:ins w:id="1360" w:author="Imed Bouazizi" w:date="2021-11-04T16:15:00Z">
        <w:r w:rsidRPr="00F5659B">
          <w:t>If scene</w:t>
        </w:r>
      </w:ins>
      <w:ins w:id="1361" w:author="Imed Bouazizi" w:date="2022-02-17T12:33:00Z">
        <w:r w:rsidRPr="00F5659B">
          <w:t xml:space="preserve"> description</w:t>
        </w:r>
      </w:ins>
      <w:ins w:id="1362" w:author="Imed Bouazizi" w:date="2021-11-04T16:15:00Z">
        <w:r w:rsidRPr="00F5659B">
          <w:t>-based overlays are used in an ITT4</w:t>
        </w:r>
      </w:ins>
      <w:ins w:id="1363" w:author="Imed Bouazizi" w:date="2021-11-04T16:16:00Z">
        <w:r w:rsidRPr="00F5659B">
          <w:t>RT session</w:t>
        </w:r>
      </w:ins>
      <w:ins w:id="1364" w:author="Imed Bouazizi" w:date="2021-11-04T16:21:00Z">
        <w:r w:rsidRPr="00F5659B">
          <w:t xml:space="preserve"> with multiple participants</w:t>
        </w:r>
      </w:ins>
      <w:ins w:id="1365" w:author="Imed Bouazizi" w:date="2021-11-04T16:16:00Z">
        <w:r w:rsidRPr="00F5659B">
          <w:t xml:space="preserve">, then the </w:t>
        </w:r>
      </w:ins>
      <w:ins w:id="1366" w:author="Imed Bouazizi" w:date="2021-11-04T16:03:00Z">
        <w:r w:rsidRPr="00F5659B">
          <w:t>ITT4RT</w:t>
        </w:r>
      </w:ins>
      <w:ins w:id="1367" w:author="Imed Bouazizi" w:date="2021-11-04T16:16:00Z">
        <w:r w:rsidRPr="00F5659B">
          <w:t xml:space="preserve"> MRF shall be used</w:t>
        </w:r>
      </w:ins>
      <w:ins w:id="1368" w:author="Imed Bouazizi" w:date="2021-11-04T16:17:00Z">
        <w:r w:rsidRPr="00F5659B">
          <w:t xml:space="preserve"> for the session</w:t>
        </w:r>
      </w:ins>
      <w:ins w:id="1369" w:author="Imed Bouazizi" w:date="2021-11-04T16:16:00Z">
        <w:r w:rsidRPr="00F5659B">
          <w:t xml:space="preserve"> and shall own the scene description.</w:t>
        </w:r>
      </w:ins>
      <w:ins w:id="1370" w:author="Imed Bouazizi" w:date="2021-11-04T16:14:00Z">
        <w:r w:rsidRPr="00F5659B">
          <w:t xml:space="preserve"> </w:t>
        </w:r>
      </w:ins>
    </w:p>
    <w:p w14:paraId="0FF0D746" w14:textId="77777777" w:rsidR="00F5659B" w:rsidRPr="00F5659B" w:rsidRDefault="00F5659B" w:rsidP="00F5659B">
      <w:pPr>
        <w:rPr>
          <w:ins w:id="1371" w:author="Imed Bouazizi" w:date="2021-09-27T00:03:00Z"/>
        </w:rPr>
      </w:pPr>
      <w:ins w:id="1372" w:author="Imed Bouazizi" w:date="2021-09-27T00:03:00Z">
        <w:r w:rsidRPr="00F5659B">
          <w:t>If scene</w:t>
        </w:r>
      </w:ins>
      <w:ins w:id="1373" w:author="Imed Bouazizi" w:date="2022-02-17T12:33:00Z">
        <w:r w:rsidRPr="00F5659B">
          <w:t xml:space="preserve"> description</w:t>
        </w:r>
      </w:ins>
      <w:ins w:id="1374" w:author="Imed Bouazizi" w:date="2021-09-27T00:03:00Z">
        <w:r w:rsidRPr="00F5659B">
          <w:t>-based overlays are used, then the ITT4RT-TX client in the ITT4RT MRF shall:</w:t>
        </w:r>
      </w:ins>
    </w:p>
    <w:p w14:paraId="257F46D0" w14:textId="77777777" w:rsidR="00F5659B" w:rsidRPr="00F5659B" w:rsidRDefault="00F5659B" w:rsidP="00F5659B">
      <w:pPr>
        <w:pStyle w:val="ListParagraph"/>
        <w:widowControl/>
        <w:numPr>
          <w:ilvl w:val="0"/>
          <w:numId w:val="4"/>
        </w:numPr>
        <w:spacing w:after="0" w:line="240" w:lineRule="auto"/>
        <w:rPr>
          <w:ins w:id="1375" w:author="Imed Bouazizi" w:date="2021-09-27T00:03:00Z"/>
          <w:rFonts w:ascii="Times New Roman" w:hAnsi="Times New Roman"/>
          <w:sz w:val="20"/>
        </w:rPr>
      </w:pPr>
      <w:ins w:id="1376" w:author="Imed Bouazizi" w:date="2021-09-27T00:03:00Z">
        <w:r w:rsidRPr="00F5659B">
          <w:rPr>
            <w:rFonts w:ascii="Times New Roman" w:hAnsi="Times New Roman"/>
            <w:sz w:val="20"/>
          </w:rPr>
          <w:t xml:space="preserve">Create a sphere or </w:t>
        </w:r>
        <w:proofErr w:type="spellStart"/>
        <w:r w:rsidRPr="00F5659B">
          <w:rPr>
            <w:rFonts w:ascii="Times New Roman" w:hAnsi="Times New Roman"/>
            <w:sz w:val="20"/>
          </w:rPr>
          <w:t>cubemap</w:t>
        </w:r>
        <w:proofErr w:type="spellEnd"/>
        <w:r w:rsidRPr="00F5659B">
          <w:rPr>
            <w:rFonts w:ascii="Times New Roman" w:hAnsi="Times New Roman"/>
            <w:sz w:val="20"/>
          </w:rPr>
          <w:t xml:space="preserve"> mesh node (depending on the selected projection) in the scene description for each </w:t>
        </w:r>
        <w:proofErr w:type="gramStart"/>
        <w:r w:rsidRPr="00F5659B">
          <w:rPr>
            <w:rFonts w:ascii="Times New Roman" w:hAnsi="Times New Roman"/>
            <w:sz w:val="20"/>
          </w:rPr>
          <w:t>360 video</w:t>
        </w:r>
        <w:proofErr w:type="gramEnd"/>
        <w:r w:rsidRPr="00F5659B">
          <w:rPr>
            <w:rFonts w:ascii="Times New Roman" w:hAnsi="Times New Roman"/>
            <w:sz w:val="20"/>
          </w:rPr>
          <w:t xml:space="preserve"> stream in the ITT4RT session. The source of the node’s texture shall refer</w:t>
        </w:r>
      </w:ins>
      <w:ins w:id="1377" w:author="Imed Bouazizi" w:date="2021-10-25T16:23:00Z">
        <w:r w:rsidRPr="00F5659B">
          <w:rPr>
            <w:rFonts w:ascii="Times New Roman" w:hAnsi="Times New Roman"/>
            <w:sz w:val="20"/>
          </w:rPr>
          <w:t>ence</w:t>
        </w:r>
      </w:ins>
      <w:ins w:id="1378" w:author="Imed Bouazizi" w:date="2021-09-27T00:03:00Z">
        <w:r w:rsidRPr="00F5659B">
          <w:rPr>
            <w:rFonts w:ascii="Times New Roman" w:hAnsi="Times New Roman"/>
            <w:sz w:val="20"/>
          </w:rPr>
          <w:t xml:space="preserve"> the</w:t>
        </w:r>
      </w:ins>
      <w:ins w:id="1379" w:author="Imed Bouazizi" w:date="2021-10-25T16:23:00Z">
        <w:r w:rsidRPr="00F5659B">
          <w:rPr>
            <w:rFonts w:ascii="Times New Roman" w:hAnsi="Times New Roman"/>
            <w:sz w:val="20"/>
          </w:rPr>
          <w:t xml:space="preserve"> ITT4RT media stream </w:t>
        </w:r>
      </w:ins>
      <w:ins w:id="1380" w:author="Imed Bouazizi" w:date="2021-09-27T00:03:00Z">
        <w:r w:rsidRPr="00F5659B">
          <w:rPr>
            <w:rFonts w:ascii="Times New Roman" w:hAnsi="Times New Roman"/>
            <w:sz w:val="20"/>
          </w:rPr>
          <w:t xml:space="preserve">of the corresponding 360 video as </w:t>
        </w:r>
        <w:proofErr w:type="spellStart"/>
        <w:r w:rsidRPr="00F5659B">
          <w:rPr>
            <w:rFonts w:ascii="Times New Roman" w:hAnsi="Times New Roman"/>
            <w:sz w:val="20"/>
          </w:rPr>
          <w:t>signaled</w:t>
        </w:r>
        <w:proofErr w:type="spellEnd"/>
        <w:r w:rsidRPr="00F5659B">
          <w:rPr>
            <w:rFonts w:ascii="Times New Roman" w:hAnsi="Times New Roman"/>
            <w:sz w:val="20"/>
          </w:rPr>
          <w:t xml:space="preserve"> by the SDP.</w:t>
        </w:r>
      </w:ins>
    </w:p>
    <w:p w14:paraId="1ECC5DC0" w14:textId="77777777" w:rsidR="00F5659B" w:rsidRPr="00F5659B" w:rsidRDefault="00F5659B" w:rsidP="00F5659B">
      <w:pPr>
        <w:pStyle w:val="ListParagraph"/>
        <w:widowControl/>
        <w:numPr>
          <w:ilvl w:val="0"/>
          <w:numId w:val="4"/>
        </w:numPr>
        <w:spacing w:after="0" w:line="240" w:lineRule="auto"/>
        <w:rPr>
          <w:ins w:id="1381" w:author="Imed Bouazizi" w:date="2021-09-27T00:03:00Z"/>
          <w:rFonts w:ascii="Times New Roman" w:hAnsi="Times New Roman"/>
          <w:sz w:val="20"/>
        </w:rPr>
      </w:pPr>
      <w:ins w:id="1382" w:author="Imed Bouazizi" w:date="2021-09-27T00:03:00Z">
        <w:r w:rsidRPr="00F5659B">
          <w:rPr>
            <w:rFonts w:ascii="Times New Roman" w:hAnsi="Times New Roman"/>
            <w:sz w:val="20"/>
          </w:rPr>
          <w:t>Create a rectangular or spherical mesh node in the scene description for each overlay stream in the ITT4RT session. The source of the node’s texture shall refer</w:t>
        </w:r>
      </w:ins>
      <w:ins w:id="1383" w:author="Imed Bouazizi" w:date="2021-10-25T16:23:00Z">
        <w:r w:rsidRPr="00F5659B">
          <w:rPr>
            <w:rFonts w:ascii="Times New Roman" w:hAnsi="Times New Roman"/>
            <w:sz w:val="20"/>
          </w:rPr>
          <w:t>ence the media stream</w:t>
        </w:r>
      </w:ins>
      <w:ins w:id="1384" w:author="Imed Bouazizi" w:date="2021-09-27T00:03:00Z">
        <w:r w:rsidRPr="00F5659B">
          <w:rPr>
            <w:rFonts w:ascii="Times New Roman" w:hAnsi="Times New Roman"/>
            <w:sz w:val="20"/>
          </w:rPr>
          <w:t xml:space="preserve"> of the corresponding overlay stream as </w:t>
        </w:r>
        <w:proofErr w:type="spellStart"/>
        <w:r w:rsidRPr="00F5659B">
          <w:rPr>
            <w:rFonts w:ascii="Times New Roman" w:hAnsi="Times New Roman"/>
            <w:sz w:val="20"/>
          </w:rPr>
          <w:t>signaled</w:t>
        </w:r>
        <w:proofErr w:type="spellEnd"/>
        <w:r w:rsidRPr="00F5659B">
          <w:rPr>
            <w:rFonts w:ascii="Times New Roman" w:hAnsi="Times New Roman"/>
            <w:sz w:val="20"/>
          </w:rPr>
          <w:t xml:space="preserve"> by the SDP.</w:t>
        </w:r>
      </w:ins>
    </w:p>
    <w:p w14:paraId="21354D78" w14:textId="77777777" w:rsidR="00F5659B" w:rsidRPr="00F5659B" w:rsidRDefault="00F5659B" w:rsidP="00F5659B">
      <w:pPr>
        <w:pStyle w:val="ListParagraph"/>
        <w:widowControl/>
        <w:numPr>
          <w:ilvl w:val="0"/>
          <w:numId w:val="4"/>
        </w:numPr>
        <w:spacing w:after="0" w:line="240" w:lineRule="auto"/>
        <w:rPr>
          <w:ins w:id="1385" w:author="Imed Bouazizi" w:date="2022-02-17T11:46:00Z"/>
          <w:rFonts w:ascii="Times New Roman" w:hAnsi="Times New Roman"/>
          <w:sz w:val="20"/>
        </w:rPr>
      </w:pPr>
      <w:ins w:id="1386" w:author="Imed Bouazizi" w:date="2021-09-27T00:03:00Z">
        <w:r w:rsidRPr="00F5659B">
          <w:rPr>
            <w:rFonts w:ascii="Times New Roman" w:hAnsi="Times New Roman"/>
            <w:sz w:val="20"/>
          </w:rPr>
          <w:t>The location of the overlay shall be indicated by the transformation of the corresponding overlay node in the scene description.</w:t>
        </w:r>
      </w:ins>
    </w:p>
    <w:p w14:paraId="14E9A959" w14:textId="77777777" w:rsidR="00F5659B" w:rsidRPr="00042989" w:rsidRDefault="00F5659B" w:rsidP="00F5659B">
      <w:pPr>
        <w:pStyle w:val="ListParagraph"/>
        <w:rPr>
          <w:ins w:id="1387" w:author="Imed Bouazizi" w:date="2021-09-27T00:03:00Z"/>
          <w:sz w:val="20"/>
        </w:rPr>
      </w:pPr>
    </w:p>
    <w:p w14:paraId="63126A03" w14:textId="77777777" w:rsidR="00F5659B" w:rsidRPr="00EB694D" w:rsidRDefault="00F5659B" w:rsidP="00EB694D">
      <w:pPr>
        <w:rPr>
          <w:ins w:id="1388" w:author="Imed Bouazizi" w:date="2021-10-25T16:22:00Z"/>
          <w:lang w:val="en-US"/>
        </w:rPr>
      </w:pPr>
      <w:ins w:id="1389" w:author="Imed Bouazizi" w:date="2022-02-17T11:44:00Z">
        <w:r w:rsidRPr="00EB694D">
          <w:rPr>
            <w:lang w:val="en-US"/>
          </w:rPr>
          <w:t>NOTE: in a scene</w:t>
        </w:r>
      </w:ins>
      <w:ins w:id="1390" w:author="Imed Bouazizi" w:date="2022-02-17T12:33:00Z">
        <w:r w:rsidRPr="00EB694D">
          <w:rPr>
            <w:lang w:val="en-US"/>
          </w:rPr>
          <w:t xml:space="preserve"> description</w:t>
        </w:r>
      </w:ins>
      <w:ins w:id="1391" w:author="Imed Bouazizi" w:date="2022-02-17T11:44:00Z">
        <w:r w:rsidRPr="00EB694D">
          <w:rPr>
            <w:lang w:val="en-US"/>
          </w:rPr>
          <w:t xml:space="preserve">-based overlay solution, the scene camera corresponds the viewer’s position and </w:t>
        </w:r>
      </w:ins>
      <w:ins w:id="1392" w:author="Imed Bouazizi" w:date="2022-02-17T11:45:00Z">
        <w:r w:rsidRPr="00EB694D">
          <w:rPr>
            <w:lang w:val="en-US"/>
          </w:rPr>
          <w:t>it tracks the user’s 3DoF movements. The camera’s projection determines the field of view of the user.</w:t>
        </w:r>
      </w:ins>
    </w:p>
    <w:p w14:paraId="5479D526" w14:textId="77777777" w:rsidR="00F5659B" w:rsidRDefault="00F5659B" w:rsidP="00F5659B">
      <w:pPr>
        <w:rPr>
          <w:ins w:id="1393" w:author="Imed Bouazizi" w:date="2021-09-27T00:03:00Z"/>
        </w:rPr>
      </w:pPr>
      <w:ins w:id="1394" w:author="Imed Bouazizi" w:date="2021-10-25T16:22:00Z">
        <w:r>
          <w:rPr>
            <w:lang w:val="en-US"/>
          </w:rPr>
          <w:t xml:space="preserve">The URL format as specified in 23090-14 Annex </w:t>
        </w:r>
      </w:ins>
      <w:ins w:id="1395" w:author="Imed Bouazizi" w:date="2022-02-08T13:40:00Z">
        <w:r>
          <w:rPr>
            <w:lang w:val="en-US"/>
          </w:rPr>
          <w:t>C</w:t>
        </w:r>
      </w:ins>
      <w:ins w:id="1396" w:author="Imed Bouazizi" w:date="2021-10-25T16:22:00Z">
        <w:r>
          <w:rPr>
            <w:lang w:val="en-US"/>
          </w:rPr>
          <w:t xml:space="preserve"> shall be used</w:t>
        </w:r>
      </w:ins>
      <w:ins w:id="1397" w:author="Imed Bouazizi" w:date="2021-10-25T16:23:00Z">
        <w:r>
          <w:rPr>
            <w:lang w:val="en-US"/>
          </w:rPr>
          <w:t xml:space="preserve"> to reference media streams in the ITT4RT session</w:t>
        </w:r>
      </w:ins>
      <w:ins w:id="1398" w:author="Imed Bouazizi" w:date="2021-10-25T16:22:00Z">
        <w:r>
          <w:rPr>
            <w:lang w:val="en-US"/>
          </w:rPr>
          <w:t>.</w:t>
        </w:r>
      </w:ins>
    </w:p>
    <w:p w14:paraId="60F2E766" w14:textId="77777777" w:rsidR="00F5659B" w:rsidRDefault="00F5659B" w:rsidP="00F5659B">
      <w:pPr>
        <w:rPr>
          <w:ins w:id="1399" w:author="Imed Bouazizi" w:date="2021-09-27T00:03:00Z"/>
        </w:rPr>
      </w:pPr>
      <w:ins w:id="1400" w:author="Imed Bouazizi" w:date="2021-10-25T16:24:00Z">
        <w:r>
          <w:t>For pa</w:t>
        </w:r>
      </w:ins>
      <w:ins w:id="1401" w:author="Imed Bouazizi" w:date="2021-11-04T16:17:00Z">
        <w:r>
          <w:t>r</w:t>
        </w:r>
      </w:ins>
      <w:ins w:id="1402" w:author="Imed Bouazizi" w:date="2021-10-25T16:24:00Z">
        <w:r>
          <w:t>ticipants that support scene description, the o</w:t>
        </w:r>
      </w:ins>
      <w:ins w:id="1403" w:author="Imed Bouazizi" w:date="2021-09-27T00:03:00Z">
        <w:r>
          <w:t xml:space="preserve">verlay information and positioning that is provided as part of the scene description shall </w:t>
        </w:r>
      </w:ins>
      <w:ins w:id="1404" w:author="Imed Bouazizi" w:date="2021-10-25T16:24:00Z">
        <w:r>
          <w:t>take precedence over</w:t>
        </w:r>
      </w:ins>
      <w:ins w:id="1405" w:author="Imed Bouazizi" w:date="2021-09-27T00:03:00Z">
        <w:r>
          <w:t xml:space="preserve"> any information provided as part of the 3gpp_overlay attribute.</w:t>
        </w:r>
      </w:ins>
    </w:p>
    <w:p w14:paraId="61A410AA" w14:textId="77777777" w:rsidR="00F5659B" w:rsidRDefault="00F5659B" w:rsidP="00F5659B">
      <w:pPr>
        <w:rPr>
          <w:lang w:val="en-US"/>
        </w:rPr>
      </w:pPr>
      <w:ins w:id="1406" w:author="Imed Bouazizi" w:date="2021-09-27T00:03:00Z">
        <w:r>
          <w:t>An ITT4RT-Tx client</w:t>
        </w:r>
      </w:ins>
      <w:ins w:id="1407" w:author="Imed Bouazizi" w:date="2021-11-04T16:18:00Z">
        <w:r>
          <w:t xml:space="preserve"> in terminal </w:t>
        </w:r>
      </w:ins>
      <w:ins w:id="1408" w:author="Imed Bouazizi" w:date="2021-09-27T00:03:00Z">
        <w:r>
          <w:t>that offers overlays may select to signal the overlay either through the 3gpp_overlay attribute or through a scene update that adds the overlay node. The scene update mechanism is described in [18</w:t>
        </w:r>
      </w:ins>
      <w:ins w:id="1409" w:author="Imed Bouazizi" w:date="2022-02-08T13:39:00Z">
        <w:r>
          <w:t>2</w:t>
        </w:r>
      </w:ins>
      <w:ins w:id="1410" w:author="Imed Bouazizi" w:date="2021-09-27T00:03:00Z">
        <w:r>
          <w:t>]. In</w:t>
        </w:r>
      </w:ins>
      <w:ins w:id="1411" w:author="Imed Bouazizi" w:date="2021-10-25T16:32:00Z">
        <w:r>
          <w:t xml:space="preserve"> </w:t>
        </w:r>
      </w:ins>
      <w:ins w:id="1412" w:author="Imed Bouazizi" w:date="2021-09-27T00:03:00Z">
        <w:r>
          <w:t>case</w:t>
        </w:r>
      </w:ins>
      <w:ins w:id="1413" w:author="Imed Bouazizi" w:date="2021-10-25T16:32:00Z">
        <w:r>
          <w:t xml:space="preserve"> the ITT4RT-Tx uses the 3gpp_overlay attribute to describe its overlay</w:t>
        </w:r>
      </w:ins>
      <w:ins w:id="1414" w:author="Imed Bouazizi" w:date="2021-10-25T16:33:00Z">
        <w:r>
          <w:t>s</w:t>
        </w:r>
      </w:ins>
      <w:ins w:id="1415" w:author="Imed Bouazizi" w:date="2021-09-27T00:03:00Z">
        <w:r>
          <w:t>, the ITT4RT-Tx client in the ITT4RT MRF shall generate the scene</w:t>
        </w:r>
      </w:ins>
      <w:ins w:id="1416" w:author="Imed Bouazizi" w:date="2021-10-25T16:33:00Z">
        <w:r>
          <w:t xml:space="preserve"> description or scene description </w:t>
        </w:r>
      </w:ins>
      <w:ins w:id="1417" w:author="Imed Bouazizi" w:date="2021-09-27T00:03:00Z">
        <w:r>
          <w:t xml:space="preserve">update </w:t>
        </w:r>
      </w:ins>
      <w:ins w:id="1418" w:author="Imed Bouazizi" w:date="2021-10-25T16:33:00Z">
        <w:r>
          <w:t xml:space="preserve">document that </w:t>
        </w:r>
      </w:ins>
      <w:ins w:id="1419" w:author="Imed Bouazizi" w:date="2021-09-27T00:03:00Z">
        <w:r>
          <w:t>signal</w:t>
        </w:r>
      </w:ins>
      <w:ins w:id="1420" w:author="Imed Bouazizi" w:date="2021-10-25T16:33:00Z">
        <w:r>
          <w:t>s</w:t>
        </w:r>
      </w:ins>
      <w:ins w:id="1421" w:author="Imed Bouazizi" w:date="2021-09-27T00:03:00Z">
        <w:r>
          <w:t xml:space="preserve"> the </w:t>
        </w:r>
      </w:ins>
      <w:ins w:id="1422" w:author="Imed Bouazizi" w:date="2021-10-25T16:33:00Z">
        <w:r>
          <w:t>presence and posi</w:t>
        </w:r>
      </w:ins>
      <w:ins w:id="1423" w:author="Imed Bouazizi" w:date="2021-10-25T16:34:00Z">
        <w:r>
          <w:t xml:space="preserve">tion of that </w:t>
        </w:r>
      </w:ins>
      <w:ins w:id="1424" w:author="Imed Bouazizi" w:date="2021-09-27T00:03:00Z">
        <w:r>
          <w:t>overlay.</w:t>
        </w:r>
        <w:r>
          <w:rPr>
            <w:lang w:val="en-US"/>
          </w:rPr>
          <w:t xml:space="preserve"> </w:t>
        </w:r>
      </w:ins>
    </w:p>
    <w:p w14:paraId="6E203713" w14:textId="77777777" w:rsidR="00F5659B" w:rsidRPr="00F5659B" w:rsidRDefault="00F5659B" w:rsidP="00F5659B">
      <w:pPr>
        <w:pStyle w:val="Heading4"/>
        <w:rPr>
          <w:ins w:id="1425" w:author="Imed Bouazizi" w:date="2021-11-04T16:19:00Z"/>
          <w:b w:val="0"/>
          <w:bCs/>
        </w:rPr>
      </w:pPr>
      <w:ins w:id="1426" w:author="Imed Bouazizi" w:date="2021-11-04T16:18:00Z">
        <w:r w:rsidRPr="00F5659B">
          <w:rPr>
            <w:b w:val="0"/>
            <w:bCs/>
          </w:rPr>
          <w:t>Y.6.9.2</w:t>
        </w:r>
        <w:r w:rsidRPr="00F5659B">
          <w:rPr>
            <w:b w:val="0"/>
            <w:bCs/>
          </w:rPr>
          <w:tab/>
          <w:t>Offer/Ans</w:t>
        </w:r>
      </w:ins>
      <w:ins w:id="1427" w:author="Imed Bouazizi" w:date="2021-11-04T16:19:00Z">
        <w:r w:rsidRPr="00F5659B">
          <w:rPr>
            <w:b w:val="0"/>
            <w:bCs/>
          </w:rPr>
          <w:t>wer Negotiation</w:t>
        </w:r>
      </w:ins>
    </w:p>
    <w:p w14:paraId="64EDD4A1" w14:textId="77777777" w:rsidR="00F5659B" w:rsidRDefault="00F5659B" w:rsidP="00F5659B">
      <w:pPr>
        <w:rPr>
          <w:ins w:id="1428" w:author="Imed Bouazizi" w:date="2021-11-04T16:55:00Z"/>
        </w:rPr>
      </w:pPr>
      <w:ins w:id="1429" w:author="Imed Bouazizi" w:date="2021-11-04T16:47:00Z">
        <w:r>
          <w:t>An ITT4RT-Tx client that support scene</w:t>
        </w:r>
      </w:ins>
      <w:ins w:id="1430" w:author="Imed Bouazizi" w:date="2022-02-17T12:33:00Z">
        <w:r>
          <w:t xml:space="preserve"> description</w:t>
        </w:r>
      </w:ins>
      <w:ins w:id="1431" w:author="Imed Bouazizi" w:date="2021-11-04T16:47:00Z">
        <w:r>
          <w:t xml:space="preserve">-based </w:t>
        </w:r>
      </w:ins>
      <w:ins w:id="1432" w:author="Imed Bouazizi" w:date="2021-11-04T16:48:00Z">
        <w:r>
          <w:t xml:space="preserve">overlays, shall offer a </w:t>
        </w:r>
      </w:ins>
      <w:ins w:id="1433" w:author="Imed Bouazizi" w:date="2021-11-04T16:51:00Z">
        <w:r>
          <w:t xml:space="preserve">data channel with a </w:t>
        </w:r>
      </w:ins>
      <w:ins w:id="1434" w:author="Imed Bouazizi" w:date="2021-11-04T16:53:00Z">
        <w:r>
          <w:t>data channel</w:t>
        </w:r>
      </w:ins>
      <w:ins w:id="1435" w:author="Imed Bouazizi" w:date="2021-11-04T16:51:00Z">
        <w:r>
          <w:t xml:space="preserve"> </w:t>
        </w:r>
      </w:ins>
      <w:ins w:id="1436" w:author="Imed Bouazizi" w:date="2021-11-04T16:52:00Z">
        <w:r>
          <w:t>indicating the “mpeg-</w:t>
        </w:r>
        <w:proofErr w:type="spellStart"/>
        <w:r>
          <w:t>sd</w:t>
        </w:r>
        <w:proofErr w:type="spellEnd"/>
        <w:r>
          <w:t>” sub-protocol. The ITT4RT</w:t>
        </w:r>
      </w:ins>
      <w:ins w:id="1437" w:author="Imed Bouazizi" w:date="2021-11-04T16:54:00Z">
        <w:r>
          <w:t xml:space="preserve">-Rx client in the MRF </w:t>
        </w:r>
      </w:ins>
      <w:ins w:id="1438" w:author="Imed Bouazizi" w:date="2021-11-04T16:52:00Z">
        <w:r>
          <w:t>that support</w:t>
        </w:r>
      </w:ins>
      <w:ins w:id="1439" w:author="Imed Bouazizi" w:date="2021-11-04T16:54:00Z">
        <w:r>
          <w:t>s</w:t>
        </w:r>
      </w:ins>
      <w:ins w:id="1440" w:author="Imed Bouazizi" w:date="2021-11-04T16:52:00Z">
        <w:r>
          <w:t xml:space="preserve"> scene</w:t>
        </w:r>
        <w:del w:id="1441" w:author="Imed Bouazizi [2]" w:date="2022-02-15T14:15:00Z">
          <w:r w:rsidDel="00C80E83">
            <w:delText xml:space="preserve"> description</w:delText>
          </w:r>
        </w:del>
        <w:r>
          <w:t xml:space="preserve">-based overlays shall answer by accepting the </w:t>
        </w:r>
      </w:ins>
      <w:ins w:id="1442" w:author="Imed Bouazizi" w:date="2021-11-04T16:54:00Z">
        <w:r>
          <w:t xml:space="preserve">scene description </w:t>
        </w:r>
      </w:ins>
      <w:ins w:id="1443" w:author="Imed Bouazizi" w:date="2021-11-04T16:53:00Z">
        <w:r>
          <w:t>data channel.</w:t>
        </w:r>
      </w:ins>
      <w:ins w:id="1444" w:author="Imed Bouazizi" w:date="2021-11-04T16:54:00Z">
        <w:r>
          <w:t xml:space="preserve"> </w:t>
        </w:r>
      </w:ins>
    </w:p>
    <w:p w14:paraId="130300BA" w14:textId="77777777" w:rsidR="00F5659B" w:rsidRDefault="00F5659B" w:rsidP="00F5659B">
      <w:pPr>
        <w:rPr>
          <w:ins w:id="1445" w:author="Imed Bouazizi" w:date="2021-11-04T16:56:00Z"/>
        </w:rPr>
      </w:pPr>
      <w:ins w:id="1446" w:author="Imed Bouazizi" w:date="2021-11-04T16:55:00Z">
        <w:r>
          <w:t xml:space="preserve">If </w:t>
        </w:r>
      </w:ins>
      <w:ins w:id="1447" w:author="Imed Bouazizi" w:date="2021-11-04T16:56:00Z">
        <w:r>
          <w:t xml:space="preserve">the offer is </w:t>
        </w:r>
      </w:ins>
      <w:ins w:id="1448" w:author="Imed Bouazizi" w:date="2021-11-04T16:55:00Z">
        <w:r>
          <w:t xml:space="preserve">accepted, the ITT4RT MRF shall </w:t>
        </w:r>
      </w:ins>
      <w:ins w:id="1449" w:author="Imed Bouazizi" w:date="2021-11-04T16:56:00Z">
        <w:r>
          <w:t xml:space="preserve">generate and </w:t>
        </w:r>
      </w:ins>
      <w:ins w:id="1450" w:author="Imed Bouazizi" w:date="2021-11-04T16:55:00Z">
        <w:r>
          <w:t>send the scene description</w:t>
        </w:r>
      </w:ins>
      <w:ins w:id="1451" w:author="Imed Bouazizi" w:date="2021-11-04T16:56:00Z">
        <w:r>
          <w:t xml:space="preserve"> to the </w:t>
        </w:r>
        <w:proofErr w:type="spellStart"/>
        <w:r>
          <w:t>offerer</w:t>
        </w:r>
        <w:proofErr w:type="spellEnd"/>
        <w:r>
          <w:t xml:space="preserve"> upon establishment of the data channel.</w:t>
        </w:r>
      </w:ins>
    </w:p>
    <w:p w14:paraId="753FAA0C" w14:textId="77777777" w:rsidR="00F5659B" w:rsidRPr="00EB47D5" w:rsidRDefault="00F5659B" w:rsidP="00F5659B">
      <w:pPr>
        <w:rPr>
          <w:ins w:id="1452" w:author="Imed Bouazizi" w:date="2021-09-27T00:03:00Z"/>
        </w:rPr>
      </w:pPr>
      <w:ins w:id="1453" w:author="Imed Bouazizi" w:date="2021-11-04T16:56:00Z">
        <w:r>
          <w:t xml:space="preserve">If the ITT4RT MRF </w:t>
        </w:r>
      </w:ins>
      <w:ins w:id="1454" w:author="Imed Bouazizi" w:date="2021-11-04T16:57:00Z">
        <w:r>
          <w:t>receives an offer that does not contain a data channel with the “mpeg-</w:t>
        </w:r>
        <w:proofErr w:type="spellStart"/>
        <w:r>
          <w:t>sd</w:t>
        </w:r>
        <w:proofErr w:type="spellEnd"/>
        <w:r>
          <w:t xml:space="preserve">” sub-protocol, it shall assume that the </w:t>
        </w:r>
      </w:ins>
      <w:ins w:id="1455" w:author="Imed Bouazizi" w:date="2021-11-04T17:01:00Z">
        <w:r>
          <w:t xml:space="preserve">ITT4RT client does not support scene description-overlays. </w:t>
        </w:r>
      </w:ins>
      <w:ins w:id="1456" w:author="Imed Bouazizi" w:date="2021-11-04T16:55:00Z">
        <w:r>
          <w:t xml:space="preserve"> </w:t>
        </w:r>
      </w:ins>
      <w:ins w:id="1457" w:author="Imed Bouazizi" w:date="2021-11-04T17:07:00Z">
        <w:r>
          <w:t xml:space="preserve">In such case, the answer </w:t>
        </w:r>
      </w:ins>
      <w:ins w:id="1458" w:author="Imed Bouazizi" w:date="2021-11-04T17:08:00Z">
        <w:r>
          <w:t>shall describe any overlays using the 3gpp_overlay attribute.</w:t>
        </w:r>
      </w:ins>
    </w:p>
    <w:p w14:paraId="266B7D54" w14:textId="77777777" w:rsidR="00F5659B" w:rsidRPr="00F5659B" w:rsidRDefault="00F5659B" w:rsidP="00F5659B">
      <w:pPr>
        <w:pStyle w:val="Heading4"/>
        <w:rPr>
          <w:ins w:id="1459" w:author="Imed Bouazizi" w:date="2021-09-27T00:03:00Z"/>
          <w:b w:val="0"/>
          <w:bCs/>
        </w:rPr>
      </w:pPr>
      <w:ins w:id="1460" w:author="Imed Bouazizi" w:date="2021-09-27T00:03:00Z">
        <w:r w:rsidRPr="00F5659B">
          <w:rPr>
            <w:b w:val="0"/>
            <w:bCs/>
          </w:rPr>
          <w:t>Y.6.9.</w:t>
        </w:r>
      </w:ins>
      <w:ins w:id="1461" w:author="Imed Bouazizi" w:date="2021-11-04T16:18:00Z">
        <w:r w:rsidRPr="00F5659B">
          <w:rPr>
            <w:b w:val="0"/>
            <w:bCs/>
          </w:rPr>
          <w:t>3</w:t>
        </w:r>
      </w:ins>
      <w:ins w:id="1462" w:author="Imed Bouazizi" w:date="2021-09-27T00:03:00Z">
        <w:r w:rsidRPr="00F5659B">
          <w:rPr>
            <w:b w:val="0"/>
            <w:bCs/>
          </w:rPr>
          <w:tab/>
          <w:t>SDP Signaling</w:t>
        </w:r>
      </w:ins>
    </w:p>
    <w:p w14:paraId="04B3D9CF" w14:textId="77777777" w:rsidR="00F5659B" w:rsidRDefault="00F5659B" w:rsidP="00F5659B">
      <w:pPr>
        <w:rPr>
          <w:ins w:id="1463" w:author="Imed Bouazizi" w:date="2021-09-27T00:03:00Z"/>
          <w:lang w:val="en-US"/>
        </w:rPr>
      </w:pPr>
      <w:ins w:id="1464" w:author="Imed Bouazizi" w:date="2021-09-27T00:03:00Z">
        <w:r>
          <w:rPr>
            <w:lang w:val="en-US"/>
          </w:rPr>
          <w:t xml:space="preserve">An ITT4RT-Tx in the ITT4RT MRF that supports scene description-based overlays, shall support MTSI data channel media and act as an DCMTSI client. </w:t>
        </w:r>
      </w:ins>
      <w:ins w:id="1465" w:author="Imed Bouazizi [2]" w:date="2022-02-15T14:40:00Z">
        <w:r>
          <w:rPr>
            <w:lang w:val="en-US"/>
          </w:rPr>
          <w:t xml:space="preserve">The data </w:t>
        </w:r>
      </w:ins>
      <w:ins w:id="1466" w:author="Imed Bouazizi [2]" w:date="2022-02-15T14:41:00Z">
        <w:r>
          <w:rPr>
            <w:lang w:val="en-US"/>
          </w:rPr>
          <w:t xml:space="preserve">channel stream id shall be in the range allocated for bootstrap channels, </w:t>
        </w:r>
        <w:proofErr w:type="gramStart"/>
        <w:r>
          <w:rPr>
            <w:lang w:val="en-US"/>
          </w:rPr>
          <w:t>i.e.</w:t>
        </w:r>
        <w:proofErr w:type="gramEnd"/>
        <w:r>
          <w:rPr>
            <w:lang w:val="en-US"/>
          </w:rPr>
          <w:t xml:space="preserve"> between 1 and 1000</w:t>
        </w:r>
      </w:ins>
      <w:ins w:id="1467" w:author="Imed Bouazizi [2]" w:date="2022-02-15T14:45:00Z">
        <w:r>
          <w:rPr>
            <w:lang w:val="en-US"/>
          </w:rPr>
          <w:t xml:space="preserve">, </w:t>
        </w:r>
        <w:proofErr w:type="spellStart"/>
        <w:r>
          <w:rPr>
            <w:lang w:val="en-US"/>
          </w:rPr>
          <w:t>ecluding</w:t>
        </w:r>
      </w:ins>
      <w:proofErr w:type="spellEnd"/>
      <w:ins w:id="1468" w:author="Imed Bouazizi [2]" w:date="2022-02-15T14:46:00Z">
        <w:r>
          <w:rPr>
            <w:lang w:val="en-US"/>
          </w:rPr>
          <w:t xml:space="preserve"> values in </w:t>
        </w:r>
        <w:r w:rsidRPr="00D21DD5">
          <w:rPr>
            <w:lang w:val="en-US"/>
          </w:rPr>
          <w:t>Table 6.2.10.1-2</w:t>
        </w:r>
      </w:ins>
      <w:ins w:id="1469" w:author="Imed Bouazizi [2]" w:date="2022-02-15T14:41:00Z">
        <w:r>
          <w:rPr>
            <w:lang w:val="en-US"/>
          </w:rPr>
          <w:t xml:space="preserve">. A single data channel with </w:t>
        </w:r>
      </w:ins>
      <w:ins w:id="1470" w:author="Imed Bouazizi [2]" w:date="2022-02-15T14:43:00Z">
        <w:r>
          <w:rPr>
            <w:lang w:val="en-US"/>
          </w:rPr>
          <w:t>sub-protocol “mpeg-</w:t>
        </w:r>
        <w:proofErr w:type="spellStart"/>
        <w:r>
          <w:rPr>
            <w:lang w:val="en-US"/>
          </w:rPr>
          <w:t>sd</w:t>
        </w:r>
        <w:proofErr w:type="spellEnd"/>
        <w:r>
          <w:rPr>
            <w:lang w:val="en-US"/>
          </w:rPr>
          <w:t>” shall be present in the offer/answer SDP. If multiple data channels</w:t>
        </w:r>
      </w:ins>
      <w:ins w:id="1471" w:author="Imed Bouazizi [2]" w:date="2022-02-15T14:44:00Z">
        <w:r>
          <w:rPr>
            <w:lang w:val="en-US"/>
          </w:rPr>
          <w:t xml:space="preserve"> with the “mpeg-</w:t>
        </w:r>
        <w:proofErr w:type="spellStart"/>
        <w:r>
          <w:rPr>
            <w:lang w:val="en-US"/>
          </w:rPr>
          <w:t>sd</w:t>
        </w:r>
        <w:proofErr w:type="spellEnd"/>
        <w:r>
          <w:rPr>
            <w:lang w:val="en-US"/>
          </w:rPr>
          <w:t xml:space="preserve">” sub-protocol are detected, the one with the lowest stream ID shall be used. The scene description data channel shall </w:t>
        </w:r>
        <w:r>
          <w:t>be configured as ordered, reliable, with normal SCTP multiplexing priority.</w:t>
        </w:r>
      </w:ins>
    </w:p>
    <w:p w14:paraId="02B788F5" w14:textId="77777777" w:rsidR="00F5659B" w:rsidRDefault="00F5659B" w:rsidP="00F5659B">
      <w:pPr>
        <w:rPr>
          <w:ins w:id="1472" w:author="Imed Bouazizi" w:date="2021-09-27T00:03:00Z"/>
          <w:lang w:val="en-US"/>
        </w:rPr>
      </w:pPr>
      <w:ins w:id="1473" w:author="Imed Bouazizi" w:date="2021-09-27T00:03:00Z">
        <w:r>
          <w:rPr>
            <w:lang w:val="en-US"/>
          </w:rPr>
          <w:t>When scene</w:t>
        </w:r>
      </w:ins>
      <w:ins w:id="1474" w:author="Imed Bouazizi" w:date="2022-02-17T12:33:00Z">
        <w:r>
          <w:rPr>
            <w:lang w:val="en-US"/>
          </w:rPr>
          <w:t xml:space="preserve"> description</w:t>
        </w:r>
      </w:ins>
      <w:ins w:id="1475" w:author="Imed Bouazizi" w:date="2021-09-27T00:03:00Z">
        <w:r>
          <w:rPr>
            <w:lang w:val="en-US"/>
          </w:rPr>
          <w:t>-based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38A1FFD2" w14:textId="560DDFAA" w:rsidR="00022BDB" w:rsidRDefault="00F5659B" w:rsidP="00F5659B">
      <w:pPr>
        <w:rPr>
          <w:b/>
          <w:bCs/>
          <w:noProof/>
          <w:color w:val="800080"/>
          <w:highlight w:val="yellow"/>
        </w:rPr>
      </w:pPr>
      <w:ins w:id="1476" w:author="Imed Bouazizi [2]" w:date="2022-02-15T14:16:00Z">
        <w:r>
          <w:rPr>
            <w:lang w:val="en-US"/>
          </w:rPr>
          <w:t>scene</w:t>
        </w:r>
      </w:ins>
      <w:ins w:id="1477" w:author="Imed Bouazizi" w:date="2022-02-17T12:33:00Z">
        <w:r>
          <w:rPr>
            <w:lang w:val="en-US"/>
          </w:rPr>
          <w:t xml:space="preserve"> d</w:t>
        </w:r>
      </w:ins>
      <w:ins w:id="1478" w:author="Imed Bouazizi" w:date="2022-02-17T12:34:00Z">
        <w:r>
          <w:rPr>
            <w:lang w:val="en-US"/>
          </w:rPr>
          <w:t>escription</w:t>
        </w:r>
      </w:ins>
      <w:ins w:id="1479" w:author="Imed Bouazizi [2]" w:date="2022-02-15T14:16:00Z">
        <w:r>
          <w:rPr>
            <w:lang w:val="en-US"/>
          </w:rPr>
          <w:t>-based overlay descriptions, incl</w:t>
        </w:r>
      </w:ins>
      <w:ins w:id="1480" w:author="Imed Bouazizi [2]" w:date="2022-02-15T14:17:00Z">
        <w:r>
          <w:rPr>
            <w:lang w:val="en-US"/>
          </w:rPr>
          <w:t>uding complete scene descriptions and scene updates,</w:t>
        </w:r>
      </w:ins>
      <w:ins w:id="1481" w:author="Imed Bouazizi [2]" w:date="2022-02-15T14:16:00Z">
        <w:r>
          <w:rPr>
            <w:lang w:val="en-US"/>
          </w:rPr>
          <w:t xml:space="preserve"> </w:t>
        </w:r>
      </w:ins>
      <w:ins w:id="1482" w:author="Imed Bouazizi [2]" w:date="2022-02-15T14:17:00Z">
        <w:r>
          <w:rPr>
            <w:lang w:val="en-US"/>
          </w:rPr>
          <w:t xml:space="preserve">shall be </w:t>
        </w:r>
      </w:ins>
      <w:ins w:id="1483" w:author="Imed Bouazizi" w:date="2021-09-27T00:03:00Z">
        <w:r>
          <w:rPr>
            <w:lang w:val="en-US"/>
          </w:rPr>
          <w:t>delivered through the same data channel.</w:t>
        </w:r>
      </w:ins>
    </w:p>
    <w:p w14:paraId="17522C36" w14:textId="7EF46748" w:rsidR="00C76156" w:rsidRDefault="00C76156" w:rsidP="00C76156">
      <w:pPr>
        <w:rPr>
          <w:ins w:id="1484" w:author="Curcio, Igor (Nokia - FI/Tampere)" w:date="2022-02-21T23:24:00Z"/>
        </w:rPr>
      </w:pPr>
      <w:ins w:id="1485" w:author="Curcio, Igor (Nokia - FI/Tampere)" w:date="2022-02-21T23:24:00Z">
        <w:r w:rsidRPr="00504AF9">
          <w:rPr>
            <w:b/>
            <w:bCs/>
            <w:noProof/>
            <w:color w:val="800080"/>
            <w:highlight w:val="yellow"/>
          </w:rPr>
          <w:t xml:space="preserve">====== </w:t>
        </w:r>
        <w:r>
          <w:rPr>
            <w:b/>
            <w:bCs/>
            <w:noProof/>
            <w:color w:val="800080"/>
            <w:highlight w:val="yellow"/>
          </w:rPr>
          <w:t>END OF 2</w:t>
        </w:r>
      </w:ins>
      <w:r w:rsidR="00EB694D">
        <w:rPr>
          <w:b/>
          <w:bCs/>
          <w:noProof/>
          <w:color w:val="800080"/>
          <w:highlight w:val="yellow"/>
        </w:rPr>
        <w:t>9</w:t>
      </w:r>
      <w:ins w:id="1486" w:author="Curcio, Igor (Nokia - FI/Tampere)" w:date="2022-02-21T23:24:00Z">
        <w:r>
          <w:rPr>
            <w:b/>
            <w:bCs/>
            <w:noProof/>
            <w:color w:val="800080"/>
            <w:highlight w:val="yellow"/>
          </w:rPr>
          <w:t>th</w:t>
        </w:r>
        <w:r w:rsidRPr="00504AF9">
          <w:rPr>
            <w:b/>
            <w:bCs/>
            <w:noProof/>
            <w:color w:val="800080"/>
            <w:highlight w:val="yellow"/>
          </w:rPr>
          <w:t xml:space="preserve"> CHANGE ======</w:t>
        </w:r>
      </w:ins>
    </w:p>
    <w:p w14:paraId="7D292AB7" w14:textId="77777777" w:rsidR="00916B0D" w:rsidRDefault="00916B0D" w:rsidP="00255DD3">
      <w:pPr>
        <w:rPr>
          <w:ins w:id="1487" w:author="Curcio, Igor (Nokia - FI/Tampere)" w:date="2021-11-18T02:29:00Z"/>
          <w:b/>
          <w:bCs/>
          <w:noProof/>
          <w:color w:val="800080"/>
          <w:highlight w:val="yellow"/>
        </w:rPr>
      </w:pPr>
    </w:p>
    <w:p w14:paraId="6D23830E" w14:textId="45B63DA0" w:rsidR="00364953" w:rsidRDefault="00364953" w:rsidP="00364953">
      <w:pPr>
        <w:rPr>
          <w:ins w:id="1488" w:author="Curcio, Igor (Nokia - FI/Tampere)" w:date="2021-11-18T02:29:00Z"/>
        </w:rPr>
      </w:pPr>
      <w:ins w:id="1489" w:author="Curcio, Igor (Nokia - FI/Tampere)" w:date="2021-11-18T02:29:00Z">
        <w:r w:rsidRPr="00504AF9">
          <w:rPr>
            <w:b/>
            <w:bCs/>
            <w:noProof/>
            <w:color w:val="800080"/>
            <w:highlight w:val="yellow"/>
          </w:rPr>
          <w:t xml:space="preserve">====== </w:t>
        </w:r>
      </w:ins>
      <w:r w:rsidR="00EB694D">
        <w:rPr>
          <w:b/>
          <w:bCs/>
          <w:noProof/>
          <w:color w:val="800080"/>
          <w:highlight w:val="yellow"/>
        </w:rPr>
        <w:t>30</w:t>
      </w:r>
      <w:ins w:id="1490" w:author="Curcio, Igor (Nokia - FI/Tampere)" w:date="2021-11-18T02:39:00Z">
        <w:r w:rsidR="008D5DFD">
          <w:rPr>
            <w:b/>
            <w:bCs/>
            <w:noProof/>
            <w:color w:val="800080"/>
            <w:highlight w:val="yellow"/>
          </w:rPr>
          <w:t>th</w:t>
        </w:r>
      </w:ins>
      <w:ins w:id="1491" w:author="Curcio, Igor (Nokia - FI/Tampere)" w:date="2021-11-18T02:29:00Z">
        <w:r w:rsidRPr="00504AF9">
          <w:rPr>
            <w:b/>
            <w:bCs/>
            <w:noProof/>
            <w:color w:val="800080"/>
            <w:highlight w:val="yellow"/>
          </w:rPr>
          <w:t xml:space="preserve"> CHANGE ======</w:t>
        </w:r>
      </w:ins>
    </w:p>
    <w:p w14:paraId="4796E8DB" w14:textId="77777777" w:rsidR="00364953" w:rsidRPr="006C78B8" w:rsidRDefault="00364953" w:rsidP="00364953">
      <w:pPr>
        <w:keepNext/>
        <w:keepLines/>
        <w:pBdr>
          <w:top w:val="single" w:sz="12" w:space="3" w:color="auto"/>
        </w:pBdr>
        <w:spacing w:before="240"/>
        <w:ind w:left="1134" w:hanging="1134"/>
        <w:outlineLvl w:val="0"/>
        <w:rPr>
          <w:rFonts w:ascii="Arial" w:hAnsi="Arial" w:cs="Arial"/>
          <w:sz w:val="32"/>
          <w:szCs w:val="32"/>
          <w:lang w:eastAsia="ko-KR"/>
        </w:rPr>
      </w:pPr>
      <w:r w:rsidRPr="006C78B8">
        <w:rPr>
          <w:rFonts w:ascii="Arial" w:hAnsi="Arial"/>
          <w:sz w:val="32"/>
          <w:szCs w:val="18"/>
          <w:lang w:eastAsia="ko-KR"/>
        </w:rPr>
        <w:t>Y</w:t>
      </w:r>
      <w:r w:rsidRPr="006C78B8">
        <w:rPr>
          <w:rFonts w:ascii="Arial" w:hAnsi="Arial" w:cs="Arial"/>
          <w:sz w:val="32"/>
          <w:szCs w:val="32"/>
          <w:lang w:eastAsia="ko-KR"/>
        </w:rPr>
        <w:t>.8</w:t>
      </w:r>
      <w:proofErr w:type="gramStart"/>
      <w:r w:rsidRPr="006C78B8">
        <w:rPr>
          <w:rFonts w:ascii="Arial" w:hAnsi="Arial"/>
          <w:sz w:val="32"/>
          <w:szCs w:val="18"/>
          <w:lang w:eastAsia="ko-KR"/>
        </w:rPr>
        <w:tab/>
      </w:r>
      <w:r w:rsidRPr="006C78B8">
        <w:rPr>
          <w:sz w:val="18"/>
          <w:szCs w:val="18"/>
          <w:lang w:eastAsia="ko-KR"/>
        </w:rPr>
        <w:t xml:space="preserve">  </w:t>
      </w:r>
      <w:r w:rsidRPr="006C78B8">
        <w:rPr>
          <w:rFonts w:ascii="Arial" w:hAnsi="Arial" w:cs="Arial"/>
          <w:sz w:val="32"/>
          <w:szCs w:val="32"/>
          <w:lang w:eastAsia="ko-KR"/>
        </w:rPr>
        <w:t>SDP</w:t>
      </w:r>
      <w:proofErr w:type="gramEnd"/>
      <w:r w:rsidRPr="006C78B8">
        <w:rPr>
          <w:rFonts w:ascii="Arial" w:hAnsi="Arial" w:cs="Arial"/>
          <w:sz w:val="32"/>
          <w:szCs w:val="32"/>
          <w:lang w:eastAsia="ko-KR"/>
        </w:rPr>
        <w:t xml:space="preserve"> Examples (Informative)</w:t>
      </w:r>
    </w:p>
    <w:p w14:paraId="036FFF17" w14:textId="77777777" w:rsidR="00364953" w:rsidRDefault="00364953" w:rsidP="00364953">
      <w:pPr>
        <w:keepNext/>
        <w:keepLines/>
        <w:pBdr>
          <w:top w:val="single" w:sz="12" w:space="3" w:color="auto"/>
        </w:pBdr>
        <w:spacing w:before="240"/>
        <w:ind w:left="1134" w:hanging="1134"/>
        <w:outlineLvl w:val="0"/>
        <w:rPr>
          <w:lang w:val="en-US"/>
        </w:rPr>
      </w:pPr>
      <w:r w:rsidRPr="00EB2E90">
        <w:rPr>
          <w:lang w:val="en-US"/>
        </w:rPr>
        <w:t>An example SDP offer for multiple 360-degree video is shown in table Y.8.1.</w:t>
      </w:r>
    </w:p>
    <w:p w14:paraId="7A99CD8C" w14:textId="77777777" w:rsidR="00364953" w:rsidRDefault="00364953" w:rsidP="00364953">
      <w:pPr>
        <w:keepNext/>
        <w:keepLines/>
        <w:pBdr>
          <w:top w:val="single" w:sz="12" w:space="3" w:color="auto"/>
        </w:pBdr>
        <w:spacing w:before="240"/>
        <w:ind w:left="1134" w:hanging="1134"/>
        <w:jc w:val="center"/>
        <w:outlineLvl w:val="0"/>
        <w:rPr>
          <w:b/>
        </w:rPr>
      </w:pPr>
      <w:r w:rsidRPr="008F0DE1">
        <w:rPr>
          <w:b/>
        </w:rPr>
        <w:t xml:space="preserve">Table </w:t>
      </w:r>
      <w:r>
        <w:rPr>
          <w:b/>
        </w:rPr>
        <w:t>Y</w:t>
      </w:r>
      <w:r w:rsidRPr="008F0DE1">
        <w:rPr>
          <w:b/>
        </w:rPr>
        <w:t>.</w:t>
      </w:r>
      <w:r>
        <w:rPr>
          <w:b/>
        </w:rPr>
        <w:t>8.1</w:t>
      </w:r>
      <w:r w:rsidRPr="008F0DE1">
        <w:rPr>
          <w:b/>
        </w:rPr>
        <w:t xml:space="preserve">: Example SDP offer with </w:t>
      </w:r>
      <w:r>
        <w:rPr>
          <w:b/>
        </w:rPr>
        <w:t>multiple 360-degree video</w:t>
      </w:r>
    </w:p>
    <w:tbl>
      <w:tblPr>
        <w:tblW w:w="8340" w:type="dxa"/>
        <w:tblCellMar>
          <w:left w:w="0" w:type="dxa"/>
          <w:right w:w="0" w:type="dxa"/>
        </w:tblCellMar>
        <w:tblLook w:val="01E0" w:firstRow="1" w:lastRow="1" w:firstColumn="1" w:lastColumn="1" w:noHBand="0" w:noVBand="0"/>
      </w:tblPr>
      <w:tblGrid>
        <w:gridCol w:w="8340"/>
      </w:tblGrid>
      <w:tr w:rsidR="00364953" w:rsidRPr="00634DA5" w14:paraId="45178C4D"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96F7CE6" w14:textId="77777777" w:rsidR="00364953" w:rsidRPr="00634DA5"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634DA5">
              <w:rPr>
                <w:rFonts w:ascii="Arial" w:hAnsi="Arial"/>
                <w:b/>
                <w:bCs/>
                <w:color w:val="000000"/>
                <w:kern w:val="24"/>
                <w:sz w:val="16"/>
                <w:szCs w:val="16"/>
                <w:lang w:eastAsia="zh-CN"/>
              </w:rPr>
              <w:t>SDP offer</w:t>
            </w:r>
          </w:p>
        </w:tc>
      </w:tr>
      <w:tr w:rsidR="00364953" w:rsidRPr="00634DA5" w14:paraId="570F55A9" w14:textId="77777777" w:rsidTr="00812371">
        <w:trPr>
          <w:trHeight w:val="6144"/>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36E2C7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1</w:t>
            </w:r>
            <w:proofErr w:type="spellStart"/>
            <w:r w:rsidRPr="00634DA5">
              <w:rPr>
                <w:rFonts w:ascii="Courier New" w:hAnsi="Courier New"/>
                <w:b/>
                <w:bCs/>
                <w:color w:val="000000"/>
                <w:kern w:val="24"/>
                <w:position w:val="4"/>
                <w:sz w:val="14"/>
                <w:szCs w:val="14"/>
                <w:vertAlign w:val="superscript"/>
                <w:lang w:eastAsia="zh-CN"/>
              </w:rPr>
              <w:t>st</w:t>
            </w:r>
            <w:proofErr w:type="spellEnd"/>
            <w:r w:rsidRPr="00634DA5">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24AD41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49144 RTP/AVP 98 100</w:t>
            </w:r>
          </w:p>
          <w:p w14:paraId="25BA7F6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7EB6265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CEA0A5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99A5AC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21997B95"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634DA5">
              <w:rPr>
                <w:rFonts w:ascii="Courier New" w:hAnsi="Courier New"/>
                <w:color w:val="000000"/>
                <w:kern w:val="24"/>
                <w:sz w:val="14"/>
                <w:szCs w:val="14"/>
                <w:lang w:eastAsia="zh-CN"/>
              </w:rPr>
              <w:t>b=RR:5000</w:t>
            </w:r>
          </w:p>
          <w:p w14:paraId="1826BD3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content:main</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the main source from the conference location</w:t>
            </w:r>
            <w:r w:rsidRPr="00634DA5">
              <w:rPr>
                <w:rFonts w:ascii="Courier New" w:hAnsi="Courier New"/>
                <w:b/>
                <w:bCs/>
                <w:color w:val="000000"/>
                <w:kern w:val="24"/>
                <w:sz w:val="14"/>
                <w:szCs w:val="14"/>
                <w:lang w:val="fr-FR" w:eastAsia="zh-CN"/>
              </w:rPr>
              <w:t>*/</w:t>
            </w:r>
          </w:p>
          <w:p w14:paraId="21351E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a=rtpmap:98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0DE3C1F4"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a=3gpp_360video:98…</w:t>
            </w:r>
          </w:p>
          <w:p w14:paraId="7594767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a=rtpmap:100 H265/90000 </w:t>
            </w:r>
            <w:r w:rsidRPr="00634DA5">
              <w:rPr>
                <w:rFonts w:ascii="Courier New" w:hAnsi="Courier New"/>
                <w:b/>
                <w:bCs/>
                <w:color w:val="000000"/>
                <w:kern w:val="24"/>
                <w:sz w:val="14"/>
                <w:szCs w:val="14"/>
                <w:lang w:val="en-US" w:eastAsia="zh-CN"/>
              </w:rPr>
              <w:t>/*2D video*/</w:t>
            </w:r>
          </w:p>
          <w:p w14:paraId="5B91C8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b/>
                <w:bCs/>
                <w:color w:val="000000"/>
                <w:kern w:val="24"/>
                <w:sz w:val="14"/>
                <w:szCs w:val="14"/>
                <w:lang w:eastAsia="zh-CN"/>
              </w:rPr>
              <w:t> </w:t>
            </w:r>
          </w:p>
          <w:p w14:paraId="02CDD65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eastAsia="zh-CN"/>
              </w:rPr>
              <w:t>/*2</w:t>
            </w:r>
            <w:proofErr w:type="spellStart"/>
            <w:r w:rsidRPr="00634DA5">
              <w:rPr>
                <w:rFonts w:ascii="Courier New" w:hAnsi="Courier New"/>
                <w:b/>
                <w:bCs/>
                <w:color w:val="000000"/>
                <w:kern w:val="24"/>
                <w:position w:val="4"/>
                <w:sz w:val="14"/>
                <w:szCs w:val="14"/>
                <w:vertAlign w:val="superscript"/>
                <w:lang w:eastAsia="zh-CN"/>
              </w:rPr>
              <w:t>nd</w:t>
            </w:r>
            <w:proofErr w:type="spellEnd"/>
            <w:r>
              <w:rPr>
                <w:rFonts w:ascii="Courier New" w:hAnsi="Courier New"/>
                <w:b/>
                <w:bCs/>
                <w:color w:val="000000"/>
                <w:kern w:val="24"/>
                <w:sz w:val="14"/>
                <w:szCs w:val="14"/>
                <w:lang w:eastAsia="zh-CN"/>
              </w:rPr>
              <w:t xml:space="preserve"> conference room @ conference location*</w:t>
            </w:r>
            <w:r w:rsidRPr="00634DA5">
              <w:rPr>
                <w:rFonts w:ascii="Courier New" w:hAnsi="Courier New"/>
                <w:b/>
                <w:bCs/>
                <w:color w:val="000000"/>
                <w:kern w:val="24"/>
                <w:sz w:val="14"/>
                <w:szCs w:val="14"/>
                <w:lang w:eastAsia="zh-CN"/>
              </w:rPr>
              <w:t>/</w:t>
            </w:r>
          </w:p>
          <w:p w14:paraId="2DA4BAD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49154 RTP/AVP 102 104</w:t>
            </w:r>
          </w:p>
          <w:p w14:paraId="23A0D84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6C94C95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2FC1FD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3D5F297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06C5AAD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eastAsia="zh-CN"/>
              </w:rPr>
              <w:t>b=RR:5000</w:t>
            </w:r>
          </w:p>
          <w:p w14:paraId="6836FAC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w:t>
            </w:r>
            <w:proofErr w:type="spellStart"/>
            <w:proofErr w:type="gramStart"/>
            <w:r w:rsidRPr="00634DA5">
              <w:rPr>
                <w:rFonts w:ascii="Courier New" w:hAnsi="Courier New"/>
                <w:color w:val="000000"/>
                <w:kern w:val="24"/>
                <w:sz w:val="14"/>
                <w:szCs w:val="14"/>
                <w:lang w:val="en-US" w:eastAsia="zh-CN"/>
              </w:rPr>
              <w:t>content:alt</w:t>
            </w:r>
            <w:proofErr w:type="spellEnd"/>
            <w:proofErr w:type="gramEnd"/>
            <w:r w:rsidRPr="00634DA5">
              <w:rPr>
                <w:rFonts w:ascii="Courier New" w:hAnsi="Courier New"/>
                <w:color w:val="000000"/>
                <w:kern w:val="24"/>
                <w:sz w:val="14"/>
                <w:szCs w:val="14"/>
                <w:lang w:val="en-US" w:eastAsia="zh-CN"/>
              </w:rPr>
              <w:t xml:space="preserve">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an alt source from the conference location</w:t>
            </w:r>
            <w:r w:rsidRPr="00634DA5">
              <w:rPr>
                <w:rFonts w:ascii="Courier New" w:hAnsi="Courier New"/>
                <w:b/>
                <w:bCs/>
                <w:color w:val="000000"/>
                <w:kern w:val="24"/>
                <w:sz w:val="14"/>
                <w:szCs w:val="14"/>
                <w:lang w:val="fr-FR" w:eastAsia="zh-CN"/>
              </w:rPr>
              <w:t>*/</w:t>
            </w:r>
          </w:p>
          <w:p w14:paraId="2040736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a=rtpmap:102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6396E8B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a=3gpp_360video:102…</w:t>
            </w:r>
          </w:p>
          <w:p w14:paraId="2F6B83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a=rtpmap:104 H265/90000 </w:t>
            </w:r>
            <w:r w:rsidRPr="00634DA5">
              <w:rPr>
                <w:rFonts w:ascii="Courier New" w:hAnsi="Courier New"/>
                <w:b/>
                <w:bCs/>
                <w:color w:val="000000"/>
                <w:kern w:val="24"/>
                <w:sz w:val="14"/>
                <w:szCs w:val="14"/>
                <w:lang w:val="en-US" w:eastAsia="zh-CN"/>
              </w:rPr>
              <w:t>/*2D video*/</w:t>
            </w:r>
          </w:p>
          <w:p w14:paraId="4AA8A9E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color w:val="000000"/>
                <w:kern w:val="24"/>
                <w:sz w:val="14"/>
                <w:szCs w:val="14"/>
                <w:lang w:val="fr-FR" w:eastAsia="zh-CN"/>
              </w:rPr>
              <w:t> </w:t>
            </w:r>
          </w:p>
          <w:p w14:paraId="438B7D2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Pr>
                <w:rFonts w:ascii="Courier New" w:hAnsi="Courier New"/>
                <w:b/>
                <w:bCs/>
                <w:color w:val="000000"/>
                <w:kern w:val="24"/>
                <w:sz w:val="14"/>
                <w:szCs w:val="14"/>
                <w:lang w:eastAsia="zh-CN"/>
              </w:rPr>
              <w:t>Capture of a remote participant</w:t>
            </w:r>
            <w:r w:rsidRPr="00634DA5">
              <w:rPr>
                <w:rFonts w:ascii="Courier New" w:hAnsi="Courier New"/>
                <w:b/>
                <w:bCs/>
                <w:color w:val="000000"/>
                <w:kern w:val="24"/>
                <w:sz w:val="14"/>
                <w:szCs w:val="14"/>
                <w:lang w:val="fr-FR" w:eastAsia="zh-CN"/>
              </w:rPr>
              <w:t>*/</w:t>
            </w:r>
          </w:p>
          <w:p w14:paraId="594E1B4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49164 RTP/AVP 106 108</w:t>
            </w:r>
          </w:p>
          <w:p w14:paraId="2478B31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457BDD8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3BEDC81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C225B4C"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3D1541E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b=RR:5000</w:t>
            </w:r>
          </w:p>
          <w:p w14:paraId="738D5BA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a=rtpmap:106 H265/90000 </w:t>
            </w:r>
            <w:r w:rsidRPr="00634DA5">
              <w:rPr>
                <w:rFonts w:ascii="Courier New" w:hAnsi="Courier New"/>
                <w:b/>
                <w:bCs/>
                <w:color w:val="000000"/>
                <w:kern w:val="24"/>
                <w:sz w:val="14"/>
                <w:szCs w:val="14"/>
                <w:lang w:val="en-US" w:eastAsia="zh-CN"/>
              </w:rPr>
              <w:t>/*2D video*/</w:t>
            </w:r>
          </w:p>
          <w:p w14:paraId="1103279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a=rtpmap:108 H265/90000 </w:t>
            </w:r>
            <w:r>
              <w:rPr>
                <w:rFonts w:ascii="Courier New" w:hAnsi="Courier New"/>
                <w:b/>
                <w:bCs/>
                <w:color w:val="000000"/>
                <w:kern w:val="24"/>
                <w:sz w:val="14"/>
                <w:szCs w:val="14"/>
                <w:lang w:val="en-US" w:eastAsia="zh-CN"/>
              </w:rPr>
              <w:t>/*360</w:t>
            </w:r>
            <w:r w:rsidRPr="00634DA5">
              <w:rPr>
                <w:rFonts w:ascii="Courier New" w:hAnsi="Courier New"/>
                <w:b/>
                <w:bCs/>
                <w:color w:val="000000"/>
                <w:kern w:val="24"/>
                <w:sz w:val="14"/>
                <w:szCs w:val="14"/>
                <w:lang w:val="en-US" w:eastAsia="zh-CN"/>
              </w:rPr>
              <w:t xml:space="preserve"> video*/</w:t>
            </w:r>
          </w:p>
          <w:p w14:paraId="4112654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a=3gpp_360video:108…</w:t>
            </w:r>
          </w:p>
          <w:p w14:paraId="79C35E8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p>
        </w:tc>
      </w:tr>
    </w:tbl>
    <w:p w14:paraId="025619C7" w14:textId="77777777" w:rsidR="00364953" w:rsidRDefault="00364953" w:rsidP="00364953">
      <w:pPr>
        <w:widowControl w:val="0"/>
        <w:spacing w:after="120" w:line="240" w:lineRule="atLeast"/>
      </w:pPr>
      <w:r w:rsidRPr="00A21702">
        <w:t xml:space="preserve">An example SDP offer </w:t>
      </w:r>
      <w:r>
        <w:t xml:space="preserve">for multiple 360-degree video with group restrictions </w:t>
      </w:r>
      <w:r w:rsidRPr="00A21702">
        <w:t xml:space="preserve">is shown in table </w:t>
      </w:r>
      <w:r>
        <w:t>Y</w:t>
      </w:r>
      <w:r w:rsidRPr="00A21702">
        <w:t>.</w:t>
      </w:r>
      <w:r>
        <w:t>8.2</w:t>
      </w:r>
      <w:r w:rsidRPr="00A21702">
        <w:t>.</w:t>
      </w:r>
    </w:p>
    <w:p w14:paraId="3D4147F7" w14:textId="77777777" w:rsidR="00364953" w:rsidRDefault="00364953" w:rsidP="00364953">
      <w:pPr>
        <w:keepNext/>
        <w:keepLines/>
        <w:spacing w:before="60"/>
        <w:jc w:val="center"/>
        <w:rPr>
          <w:b/>
        </w:rPr>
      </w:pPr>
    </w:p>
    <w:p w14:paraId="3C27918E" w14:textId="73DB405E" w:rsidR="00364953" w:rsidRDefault="00364953" w:rsidP="00364953">
      <w:pPr>
        <w:keepNext/>
        <w:keepLines/>
        <w:spacing w:before="60"/>
        <w:jc w:val="center"/>
        <w:rPr>
          <w:b/>
        </w:rPr>
      </w:pPr>
      <w:r w:rsidRPr="008F0DE1">
        <w:rPr>
          <w:b/>
        </w:rPr>
        <w:t xml:space="preserve">Table </w:t>
      </w:r>
      <w:r>
        <w:rPr>
          <w:b/>
        </w:rPr>
        <w:t>Y</w:t>
      </w:r>
      <w:r w:rsidRPr="008F0DE1">
        <w:rPr>
          <w:b/>
        </w:rPr>
        <w:t>.</w:t>
      </w:r>
      <w:r>
        <w:rPr>
          <w:b/>
        </w:rPr>
        <w:t>8.2</w:t>
      </w:r>
      <w:r w:rsidRPr="008F0DE1">
        <w:rPr>
          <w:b/>
        </w:rPr>
        <w:t xml:space="preserve">: Example SDP offer with </w:t>
      </w:r>
      <w:r>
        <w:rPr>
          <w:b/>
        </w:rPr>
        <w:t>multiple 360-degree video containing group restrictions</w:t>
      </w:r>
      <w:r w:rsidRPr="008F0DE1">
        <w:rPr>
          <w:b/>
        </w:rPr>
        <w:t xml:space="preserve"> </w:t>
      </w:r>
    </w:p>
    <w:tbl>
      <w:tblPr>
        <w:tblW w:w="8340" w:type="dxa"/>
        <w:tblCellMar>
          <w:left w:w="0" w:type="dxa"/>
          <w:right w:w="0" w:type="dxa"/>
        </w:tblCellMar>
        <w:tblLook w:val="01E0" w:firstRow="1" w:lastRow="1" w:firstColumn="1" w:lastColumn="1" w:noHBand="0" w:noVBand="0"/>
      </w:tblPr>
      <w:tblGrid>
        <w:gridCol w:w="8340"/>
      </w:tblGrid>
      <w:tr w:rsidR="00364953" w:rsidRPr="0040654A" w14:paraId="2456B901"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507B926" w14:textId="77777777" w:rsidR="00364953" w:rsidRPr="0040654A"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40654A">
              <w:rPr>
                <w:rFonts w:ascii="Arial" w:hAnsi="Arial"/>
                <w:b/>
                <w:bCs/>
                <w:color w:val="000000"/>
                <w:kern w:val="24"/>
                <w:sz w:val="16"/>
                <w:szCs w:val="16"/>
                <w:lang w:eastAsia="zh-CN"/>
              </w:rPr>
              <w:t>SDP offer</w:t>
            </w:r>
          </w:p>
        </w:tc>
      </w:tr>
      <w:tr w:rsidR="00364953" w:rsidRPr="0040654A" w14:paraId="268F7371" w14:textId="77777777" w:rsidTr="00812371">
        <w:trPr>
          <w:trHeight w:val="1432"/>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E0418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eastAsia="zh-CN"/>
              </w:rPr>
              <w:t xml:space="preserve">a=itt4rt_group: D G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E F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H G I </w:t>
            </w:r>
            <w:r w:rsidRPr="0040654A">
              <w:rPr>
                <w:rFonts w:ascii="Courier New" w:hAnsi="Courier New"/>
                <w:b/>
                <w:bCs/>
                <w:color w:val="000000"/>
                <w:kern w:val="24"/>
                <w:sz w:val="14"/>
                <w:szCs w:val="14"/>
                <w:lang w:eastAsia="zh-CN"/>
              </w:rPr>
              <w:t xml:space="preserve">/*create multiple groups at MRF, each group between a different 360 video from a certain </w:t>
            </w:r>
            <w:r>
              <w:rPr>
                <w:rFonts w:ascii="Courier New" w:hAnsi="Courier New"/>
                <w:b/>
                <w:bCs/>
                <w:color w:val="000000"/>
                <w:kern w:val="24"/>
                <w:sz w:val="14"/>
                <w:szCs w:val="14"/>
                <w:lang w:eastAsia="zh-CN"/>
              </w:rPr>
              <w:t>source</w:t>
            </w:r>
            <w:r w:rsidRPr="0040654A">
              <w:rPr>
                <w:rFonts w:ascii="Courier New" w:hAnsi="Courier New"/>
                <w:b/>
                <w:bCs/>
                <w:color w:val="000000"/>
                <w:kern w:val="24"/>
                <w:sz w:val="14"/>
                <w:szCs w:val="14"/>
                <w:lang w:eastAsia="zh-CN"/>
              </w:rPr>
              <w:t xml:space="preserve">, and 2D videos from other </w:t>
            </w:r>
            <w:r>
              <w:rPr>
                <w:rFonts w:ascii="Courier New" w:hAnsi="Courier New"/>
                <w:b/>
                <w:bCs/>
                <w:color w:val="000000"/>
                <w:kern w:val="24"/>
                <w:sz w:val="14"/>
                <w:szCs w:val="14"/>
                <w:lang w:eastAsia="zh-CN"/>
              </w:rPr>
              <w:t>sources</w:t>
            </w:r>
            <w:r w:rsidRPr="0040654A">
              <w:rPr>
                <w:rFonts w:ascii="Courier New" w:hAnsi="Courier New"/>
                <w:b/>
                <w:bCs/>
                <w:color w:val="000000"/>
                <w:kern w:val="24"/>
                <w:sz w:val="14"/>
                <w:szCs w:val="14"/>
                <w:lang w:eastAsia="zh-CN"/>
              </w:rPr>
              <w:t>/</w:t>
            </w:r>
          </w:p>
          <w:p w14:paraId="6E386E9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FF0000"/>
                <w:kern w:val="24"/>
                <w:sz w:val="14"/>
                <w:szCs w:val="14"/>
                <w:lang w:eastAsia="zh-CN"/>
              </w:rPr>
              <w:t> </w:t>
            </w:r>
          </w:p>
          <w:p w14:paraId="05F6F22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6DB428E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49144 RTP/AVP 98</w:t>
            </w:r>
          </w:p>
          <w:p w14:paraId="339291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18D32C8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8605FE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44D175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C850B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70585C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09EAFD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a=rtpmap:98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170798B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197B08A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a=mid=D</w:t>
            </w:r>
          </w:p>
          <w:p w14:paraId="200732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4F31D76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1</w:t>
            </w:r>
            <w:proofErr w:type="spellStart"/>
            <w:r w:rsidRPr="0040654A">
              <w:rPr>
                <w:rFonts w:ascii="Courier New" w:hAnsi="Courier New"/>
                <w:b/>
                <w:bCs/>
                <w:color w:val="000000"/>
                <w:kern w:val="24"/>
                <w:position w:val="4"/>
                <w:sz w:val="14"/>
                <w:szCs w:val="14"/>
                <w:vertAlign w:val="superscript"/>
                <w:lang w:eastAsia="zh-CN"/>
              </w:rPr>
              <w:t>st</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4622198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49154 RTP/AVP 100</w:t>
            </w:r>
          </w:p>
          <w:p w14:paraId="253970D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27A9943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2FA79B6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C00C82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lastRenderedPageBreak/>
              <w:t>b=RS:0</w:t>
            </w:r>
          </w:p>
          <w:p w14:paraId="550C74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9E9285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content:main</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60BCC1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4463EAE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48369AE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a=mid=E</w:t>
            </w:r>
          </w:p>
          <w:p w14:paraId="71E219C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eastAsia="zh-CN"/>
              </w:rPr>
            </w:pPr>
          </w:p>
          <w:p w14:paraId="0A03395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38BC717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102</w:t>
            </w:r>
          </w:p>
          <w:p w14:paraId="3058A88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4474BB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E31910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5E95FE6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B4CAF9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07F94AB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01B30E1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w:t>
            </w:r>
            <w:proofErr w:type="spellStart"/>
            <w:r w:rsidRPr="0040654A">
              <w:rPr>
                <w:rFonts w:ascii="Courier New" w:hAnsi="Courier New"/>
                <w:color w:val="000000"/>
                <w:kern w:val="24"/>
                <w:sz w:val="14"/>
                <w:szCs w:val="14"/>
                <w:lang w:val="en-US" w:eastAsia="zh-CN"/>
              </w:rPr>
              <w:t>rtpmap</w:t>
            </w:r>
            <w:proofErr w:type="spellEnd"/>
            <w:r w:rsidRPr="0040654A">
              <w:rPr>
                <w:rFonts w:ascii="Courier New" w:hAnsi="Courier New"/>
                <w:color w:val="000000"/>
                <w:kern w:val="24"/>
                <w:sz w:val="14"/>
                <w:szCs w:val="14"/>
                <w:lang w:val="en-US" w:eastAsia="zh-CN"/>
              </w:rPr>
              <w:t>:</w:t>
            </w:r>
            <w:r w:rsidRPr="0040654A">
              <w:rPr>
                <w:rFonts w:ascii="Courier New" w:hAnsi="Courier New"/>
                <w:color w:val="000000"/>
                <w:kern w:val="24"/>
                <w:sz w:val="14"/>
                <w:szCs w:val="14"/>
                <w:lang w:eastAsia="zh-CN"/>
              </w:rPr>
              <w:t xml:space="preserve"> 102</w:t>
            </w:r>
            <w:r w:rsidRPr="0040654A">
              <w:rPr>
                <w:rFonts w:ascii="Courier New" w:hAnsi="Courier New"/>
                <w:color w:val="000000"/>
                <w:kern w:val="24"/>
                <w:sz w:val="14"/>
                <w:szCs w:val="14"/>
                <w:lang w:val="en-US" w:eastAsia="zh-CN"/>
              </w:rPr>
              <w:t xml:space="preserve">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4D2F6AA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2F1A952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a=mid=F</w:t>
            </w:r>
          </w:p>
          <w:p w14:paraId="29D8006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5E9390E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of </w:t>
            </w:r>
            <w:r w:rsidRPr="0040654A">
              <w:rPr>
                <w:rFonts w:ascii="Courier New" w:hAnsi="Courier New"/>
                <w:b/>
                <w:bCs/>
                <w:color w:val="000000"/>
                <w:kern w:val="24"/>
                <w:sz w:val="14"/>
                <w:szCs w:val="14"/>
                <w:lang w:eastAsia="zh-CN"/>
              </w:rPr>
              <w:t>2</w:t>
            </w:r>
            <w:proofErr w:type="spellStart"/>
            <w:r w:rsidRPr="0040654A">
              <w:rPr>
                <w:rFonts w:ascii="Courier New" w:hAnsi="Courier New"/>
                <w:b/>
                <w:bCs/>
                <w:color w:val="000000"/>
                <w:kern w:val="24"/>
                <w:position w:val="4"/>
                <w:sz w:val="14"/>
                <w:szCs w:val="14"/>
                <w:vertAlign w:val="superscript"/>
                <w:lang w:eastAsia="zh-CN"/>
              </w:rPr>
              <w:t>nd</w:t>
            </w:r>
            <w:proofErr w:type="spellEnd"/>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5E2BF8C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49174 RTP/AVP 104</w:t>
            </w:r>
          </w:p>
          <w:p w14:paraId="57F440A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061871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8881BD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8A1514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4FB753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4713DEF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a=</w:t>
            </w:r>
            <w:proofErr w:type="spellStart"/>
            <w:proofErr w:type="gramStart"/>
            <w:r w:rsidRPr="0040654A">
              <w:rPr>
                <w:rFonts w:ascii="Courier New" w:hAnsi="Courier New"/>
                <w:color w:val="000000"/>
                <w:kern w:val="24"/>
                <w:sz w:val="14"/>
                <w:szCs w:val="14"/>
                <w:lang w:val="en-US" w:eastAsia="zh-CN"/>
              </w:rPr>
              <w:t>content:alt</w:t>
            </w:r>
            <w:proofErr w:type="spellEnd"/>
            <w:proofErr w:type="gramEnd"/>
            <w:r w:rsidRPr="0040654A">
              <w:rPr>
                <w:rFonts w:ascii="Courier New" w:hAnsi="Courier New"/>
                <w:color w:val="000000"/>
                <w:kern w:val="24"/>
                <w:sz w:val="14"/>
                <w:szCs w:val="14"/>
                <w:lang w:val="en-US" w:eastAsia="zh-CN"/>
              </w:rPr>
              <w:t xml:space="preserve">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605E504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1D3A686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a=3gpp_overlay:104… </w:t>
            </w:r>
            <w:r w:rsidRPr="0040654A">
              <w:rPr>
                <w:rFonts w:ascii="Courier New" w:hAnsi="Courier New"/>
                <w:b/>
                <w:bCs/>
                <w:color w:val="000000"/>
                <w:kern w:val="24"/>
                <w:sz w:val="14"/>
                <w:szCs w:val="14"/>
                <w:lang w:val="en-US" w:eastAsia="zh-CN"/>
              </w:rPr>
              <w:t>/*optional attribute*/</w:t>
            </w:r>
          </w:p>
          <w:p w14:paraId="64C3B1C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a=mid=G</w:t>
            </w:r>
          </w:p>
          <w:p w14:paraId="4288C76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val="fr-FR" w:eastAsia="zh-CN"/>
              </w:rPr>
              <w:t> </w:t>
            </w:r>
          </w:p>
          <w:p w14:paraId="1456DAF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w:t>
            </w:r>
            <w:proofErr w:type="spellStart"/>
            <w:r w:rsidRPr="0040654A">
              <w:rPr>
                <w:rFonts w:ascii="Courier New" w:hAnsi="Courier New"/>
                <w:b/>
                <w:bCs/>
                <w:color w:val="000000"/>
                <w:kern w:val="24"/>
                <w:sz w:val="14"/>
                <w:szCs w:val="14"/>
                <w:lang w:val="fr-FR" w:eastAsia="zh-CN"/>
              </w:rPr>
              <w:t>video</w:t>
            </w:r>
            <w:proofErr w:type="spellEnd"/>
            <w:r w:rsidRPr="0040654A">
              <w:rPr>
                <w:rFonts w:ascii="Courier New" w:hAnsi="Courier New"/>
                <w:b/>
                <w:bCs/>
                <w:color w:val="000000"/>
                <w:kern w:val="24"/>
                <w:sz w:val="14"/>
                <w:szCs w:val="14"/>
                <w:lang w:val="fr-FR" w:eastAsia="zh-CN"/>
              </w:rPr>
              <w:t xml:space="preserve">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631BFF9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106</w:t>
            </w:r>
          </w:p>
          <w:p w14:paraId="4428277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37F704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5B0412E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65665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7B8BB47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39985C3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a=rtpmap:106 H265/90000 </w:t>
            </w:r>
            <w:r w:rsidRPr="0040654A">
              <w:rPr>
                <w:rFonts w:ascii="Courier New" w:hAnsi="Courier New"/>
                <w:b/>
                <w:bCs/>
                <w:color w:val="000000"/>
                <w:kern w:val="24"/>
                <w:sz w:val="14"/>
                <w:szCs w:val="14"/>
                <w:lang w:val="en-US" w:eastAsia="zh-CN"/>
              </w:rPr>
              <w:t>/*2D video*/</w:t>
            </w:r>
          </w:p>
          <w:p w14:paraId="2517131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0143E9B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a=mid=H</w:t>
            </w:r>
          </w:p>
          <w:p w14:paraId="2568F5B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p>
          <w:p w14:paraId="46A6E2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/*3D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0B48002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108</w:t>
            </w:r>
          </w:p>
          <w:p w14:paraId="643B27B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4C6F9D3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0EF9CA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335A743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028191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0D57AEC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a=rtpmap:108 H265/90000 </w:t>
            </w:r>
            <w:r w:rsidRPr="0040654A">
              <w:rPr>
                <w:rFonts w:ascii="Courier New" w:hAnsi="Courier New"/>
                <w:b/>
                <w:bCs/>
                <w:color w:val="000000"/>
                <w:kern w:val="24"/>
                <w:sz w:val="14"/>
                <w:szCs w:val="14"/>
                <w:lang w:val="en-US" w:eastAsia="zh-CN"/>
              </w:rPr>
              <w:t>/*3</w:t>
            </w:r>
            <w:r>
              <w:rPr>
                <w:rFonts w:ascii="Courier New" w:hAnsi="Courier New"/>
                <w:b/>
                <w:bCs/>
                <w:color w:val="000000"/>
                <w:kern w:val="24"/>
                <w:sz w:val="14"/>
                <w:szCs w:val="14"/>
                <w:lang w:val="en-US" w:eastAsia="zh-CN"/>
              </w:rPr>
              <w:t>60</w:t>
            </w:r>
            <w:r w:rsidRPr="0040654A">
              <w:rPr>
                <w:rFonts w:ascii="Courier New" w:hAnsi="Courier New"/>
                <w:b/>
                <w:bCs/>
                <w:color w:val="000000"/>
                <w:kern w:val="24"/>
                <w:sz w:val="14"/>
                <w:szCs w:val="14"/>
                <w:lang w:val="en-US" w:eastAsia="zh-CN"/>
              </w:rPr>
              <w:t xml:space="preserve"> video*/</w:t>
            </w:r>
          </w:p>
          <w:p w14:paraId="77D7A6F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a=3gpp_360video:108…</w:t>
            </w:r>
          </w:p>
          <w:p w14:paraId="272DE3F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a=mid=I</w:t>
            </w:r>
          </w:p>
        </w:tc>
      </w:tr>
    </w:tbl>
    <w:p w14:paraId="283F831F" w14:textId="50708709" w:rsidR="00364953" w:rsidRDefault="00364953" w:rsidP="00255DD3">
      <w:pPr>
        <w:rPr>
          <w:b/>
          <w:bCs/>
          <w:noProof/>
          <w:color w:val="800080"/>
          <w:highlight w:val="yellow"/>
        </w:rPr>
      </w:pPr>
    </w:p>
    <w:p w14:paraId="0D62D13B" w14:textId="638FB799" w:rsidR="00364953" w:rsidRPr="006C78B8" w:rsidRDefault="00E901F3" w:rsidP="00364953">
      <w:pPr>
        <w:keepNext/>
        <w:keepLines/>
        <w:pBdr>
          <w:top w:val="single" w:sz="12" w:space="3" w:color="auto"/>
        </w:pBdr>
        <w:spacing w:before="240"/>
        <w:ind w:left="1134" w:hanging="1134"/>
        <w:outlineLvl w:val="0"/>
        <w:rPr>
          <w:rFonts w:ascii="Arial" w:hAnsi="Arial" w:cs="Arial"/>
          <w:sz w:val="32"/>
          <w:szCs w:val="32"/>
          <w:lang w:eastAsia="ko-KR"/>
        </w:rPr>
      </w:pPr>
      <w:ins w:id="1492" w:author="Curcio, Igor (Nokia - FI/Tampere)" w:date="2021-11-18T02:42:00Z">
        <w:r w:rsidRPr="006C78B8">
          <w:rPr>
            <w:rFonts w:ascii="Arial" w:hAnsi="Arial"/>
            <w:sz w:val="32"/>
            <w:szCs w:val="18"/>
            <w:lang w:eastAsia="ko-KR"/>
          </w:rPr>
          <w:t>Y.9</w:t>
        </w:r>
      </w:ins>
      <w:proofErr w:type="gramStart"/>
      <w:r w:rsidR="00364953" w:rsidRPr="006C78B8">
        <w:rPr>
          <w:rFonts w:ascii="Arial" w:hAnsi="Arial"/>
          <w:sz w:val="32"/>
          <w:szCs w:val="18"/>
          <w:lang w:eastAsia="ko-KR"/>
        </w:rPr>
        <w:tab/>
      </w:r>
      <w:r w:rsidR="00364953" w:rsidRPr="006C78B8">
        <w:rPr>
          <w:sz w:val="18"/>
          <w:szCs w:val="18"/>
          <w:lang w:eastAsia="ko-KR"/>
        </w:rPr>
        <w:t xml:space="preserve">  </w:t>
      </w:r>
      <w:ins w:id="1493" w:author="Curcio, Igor (Nokia - FI/Tampere)" w:date="2021-11-18T02:42:00Z">
        <w:r w:rsidRPr="006C78B8">
          <w:rPr>
            <w:rFonts w:ascii="Arial" w:hAnsi="Arial" w:cs="Arial"/>
            <w:sz w:val="32"/>
            <w:szCs w:val="32"/>
            <w:lang w:eastAsia="ko-KR"/>
          </w:rPr>
          <w:t>Recommended</w:t>
        </w:r>
        <w:proofErr w:type="gramEnd"/>
        <w:r w:rsidRPr="006C78B8">
          <w:rPr>
            <w:rFonts w:ascii="Arial" w:hAnsi="Arial" w:cs="Arial"/>
            <w:sz w:val="32"/>
            <w:szCs w:val="32"/>
            <w:lang w:eastAsia="ko-KR"/>
          </w:rPr>
          <w:t xml:space="preserve"> audio mixing gains</w:t>
        </w:r>
      </w:ins>
    </w:p>
    <w:p w14:paraId="0FA44D62" w14:textId="77777777" w:rsidR="00E901F3" w:rsidRDefault="00E901F3" w:rsidP="00E901F3">
      <w:pPr>
        <w:rPr>
          <w:ins w:id="1494" w:author="Curcio, Igor (Nokia - FI/Tampere)" w:date="2021-11-18T02:41:00Z"/>
          <w:lang w:val="en-US"/>
        </w:rPr>
      </w:pPr>
      <w:ins w:id="1495" w:author="Curcio, Igor (Nokia - FI/Tampere)" w:date="2021-11-18T02:41:00Z">
        <w:r>
          <w:rPr>
            <w:lang w:val="en-US"/>
          </w:rPr>
          <w:t xml:space="preserve">An ITT4RT-Tx client may specify recommended gains for mixing of its transmitted audio streams and update these recommended gains during a session. An ITT4RT-Rx client may or may not use such recommended mixing gains to scale the audio streams prior to mixing. </w:t>
        </w:r>
      </w:ins>
    </w:p>
    <w:p w14:paraId="2D3972B5" w14:textId="77777777" w:rsidR="00E901F3" w:rsidRDefault="00E901F3" w:rsidP="00E901F3">
      <w:pPr>
        <w:rPr>
          <w:ins w:id="1496" w:author="Curcio, Igor (Nokia - FI/Tampere)" w:date="2021-11-18T02:41:00Z"/>
          <w:lang w:val="en-US"/>
        </w:rPr>
      </w:pPr>
      <w:ins w:id="1497" w:author="Curcio, Igor (Nokia - FI/Tampere)" w:date="2021-11-18T02:41:00Z">
        <w:r>
          <w:rPr>
            <w:lang w:val="en-US"/>
          </w:rPr>
          <w:t xml:space="preserve">An ITT4RT-Tx client may for example </w:t>
        </w:r>
        <w:bookmarkStart w:id="1498" w:name="OLE_LINK2"/>
        <w:r>
          <w:rPr>
            <w:lang w:val="en-US"/>
          </w:rPr>
          <w:t>send the recommended mixing gain</w:t>
        </w:r>
        <w:bookmarkEnd w:id="1498"/>
        <w:r>
          <w:rPr>
            <w:lang w:val="en-US"/>
          </w:rPr>
          <w:t>s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audio sources a</w:t>
        </w:r>
        <w:r w:rsidRPr="00190752">
          <w:rPr>
            <w:vertAlign w:val="subscript"/>
            <w:lang w:val="en-US"/>
          </w:rPr>
          <w:t>0</w:t>
        </w:r>
        <w:r>
          <w:rPr>
            <w:lang w:val="en-US"/>
          </w:rPr>
          <w:t xml:space="preserve"> (360 video) and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(overlay videos) of that sender to recommend a mix at the receivers to be r</w:t>
        </w:r>
        <w:r w:rsidRPr="001220FF">
          <w:rPr>
            <w:vertAlign w:val="subscript"/>
            <w:lang w:val="en-US"/>
          </w:rPr>
          <w:t>0</w:t>
        </w:r>
        <w:r>
          <w:rPr>
            <w:lang w:val="en-US"/>
          </w:rPr>
          <w:t>*a</w:t>
        </w:r>
        <w:r w:rsidRPr="001220FF">
          <w:rPr>
            <w:vertAlign w:val="subscript"/>
            <w:lang w:val="en-US"/>
          </w:rPr>
          <w:t>0</w:t>
        </w:r>
        <w:r>
          <w:rPr>
            <w:lang w:val="en-US"/>
          </w:rPr>
          <w:t>+r</w:t>
        </w:r>
        <w:r w:rsidRPr="001220FF">
          <w:rPr>
            <w:vertAlign w:val="subscript"/>
            <w:lang w:val="en-US"/>
          </w:rPr>
          <w:t>1</w:t>
        </w:r>
        <w:r>
          <w:rPr>
            <w:lang w:val="en-US"/>
          </w:rPr>
          <w:t>*a</w:t>
        </w:r>
        <w:r w:rsidRPr="001220FF">
          <w:rPr>
            <w:vertAlign w:val="subscript"/>
            <w:lang w:val="en-US"/>
          </w:rPr>
          <w:t>1</w:t>
        </w:r>
        <w:r>
          <w:rPr>
            <w:lang w:val="en-US"/>
          </w:rPr>
          <w:t>+……+</w:t>
        </w:r>
        <w:proofErr w:type="spellStart"/>
        <w:r>
          <w:rPr>
            <w:lang w:val="en-US"/>
          </w:rPr>
          <w:t>r</w:t>
        </w:r>
        <w:r w:rsidRPr="00190752">
          <w:rPr>
            <w:vertAlign w:val="subscript"/>
            <w:lang w:val="en-US"/>
          </w:rPr>
          <w:t>N</w:t>
        </w:r>
        <w:proofErr w:type="spellEnd"/>
        <w:r>
          <w:rPr>
            <w:lang w:val="en-US"/>
          </w:rPr>
          <w:t>*</w:t>
        </w:r>
        <w:proofErr w:type="spellStart"/>
        <w:r>
          <w:rPr>
            <w:lang w:val="en-US"/>
          </w:rPr>
          <w:t>a</w:t>
        </w:r>
        <w:r>
          <w:rPr>
            <w:vertAlign w:val="subscript"/>
            <w:lang w:val="en-US"/>
          </w:rPr>
          <w:t>N</w:t>
        </w:r>
        <w:r w:rsidRPr="00136CA9">
          <w:rPr>
            <w:lang w:val="en-US"/>
          </w:rPr>
          <w:t>.</w:t>
        </w:r>
        <w:proofErr w:type="spellEnd"/>
      </w:ins>
    </w:p>
    <w:p w14:paraId="0FF255E2" w14:textId="7C74B23B" w:rsidR="00E901F3" w:rsidRDefault="00E901F3" w:rsidP="00E901F3">
      <w:pPr>
        <w:rPr>
          <w:ins w:id="1499" w:author="Curcio, Igor (Nokia - FI/Tampere)" w:date="2021-11-18T02:41:00Z"/>
          <w:lang w:val="en-US"/>
        </w:rPr>
      </w:pPr>
      <w:ins w:id="1500" w:author="Curcio, Igor (Nokia - FI/Tampere)" w:date="2021-11-18T02:41:00Z">
        <w:r>
          <w:rPr>
            <w:lang w:val="en-US"/>
          </w:rPr>
          <w:t>If an ITT4RT-Rx client negotiated to receive recommended audio mixing gains and t</w:t>
        </w:r>
        <w:r w:rsidRPr="00043A60">
          <w:rPr>
            <w:lang w:val="en-US"/>
          </w:rPr>
          <w:t>he ITT4RT-Tx client</w:t>
        </w:r>
        <w:r>
          <w:rPr>
            <w:lang w:val="en-US"/>
          </w:rPr>
          <w:t xml:space="preserve"> chooses to send these mixing gains, the ITT4RT-Tx client</w:t>
        </w:r>
        <w:r w:rsidRPr="00043A60">
          <w:rPr>
            <w:lang w:val="en-US"/>
          </w:rPr>
          <w:t xml:space="preserve"> </w:t>
        </w:r>
        <w:r>
          <w:rPr>
            <w:lang w:val="en-US"/>
          </w:rPr>
          <w:t xml:space="preserve">shall </w:t>
        </w:r>
        <w:r w:rsidRPr="00043A60">
          <w:rPr>
            <w:lang w:val="en-US"/>
          </w:rPr>
          <w:t xml:space="preserve">indicate </w:t>
        </w:r>
        <w:r>
          <w:rPr>
            <w:lang w:val="en-US"/>
          </w:rPr>
          <w:t>each</w:t>
        </w:r>
        <w:r w:rsidRPr="00043A60">
          <w:rPr>
            <w:lang w:val="en-US"/>
          </w:rPr>
          <w:t xml:space="preserve"> audio mixing gain value to the ITT4RT-Rx client </w:t>
        </w:r>
        <w:r>
          <w:rPr>
            <w:lang w:val="en-US"/>
          </w:rPr>
          <w:t xml:space="preserve">using </w:t>
        </w:r>
        <w:r w:rsidRPr="00043A60">
          <w:rPr>
            <w:lang w:val="en-US"/>
          </w:rPr>
          <w:t>RTP header-extension</w:t>
        </w:r>
        <w:r>
          <w:rPr>
            <w:lang w:val="en-US"/>
          </w:rPr>
          <w:t>s</w:t>
        </w:r>
        <w:r w:rsidRPr="00043A60">
          <w:rPr>
            <w:lang w:val="en-US"/>
          </w:rPr>
          <w:t xml:space="preserve"> </w:t>
        </w:r>
        <w:r>
          <w:rPr>
            <w:lang w:val="en-US"/>
          </w:rPr>
          <w:t>(see Y.</w:t>
        </w:r>
      </w:ins>
      <w:ins w:id="1501" w:author="Curcio, Igor (Nokia - FI/Tampere)" w:date="2021-11-18T02:43:00Z">
        <w:r w:rsidR="0006083B">
          <w:rPr>
            <w:lang w:val="en-US"/>
          </w:rPr>
          <w:t>9</w:t>
        </w:r>
      </w:ins>
      <w:ins w:id="1502" w:author="Curcio, Igor (Nokia - FI/Tampere)" w:date="2021-11-18T02:41:00Z">
        <w:r>
          <w:rPr>
            <w:lang w:val="en-US"/>
          </w:rPr>
          <w:t>.1).</w:t>
        </w:r>
      </w:ins>
    </w:p>
    <w:p w14:paraId="5ED5878E" w14:textId="701F0541" w:rsidR="00E901F3" w:rsidRPr="006C78B8" w:rsidRDefault="00E901F3" w:rsidP="00E901F3">
      <w:pPr>
        <w:pStyle w:val="Heading2"/>
        <w:ind w:left="567" w:hanging="576"/>
        <w:rPr>
          <w:ins w:id="1503" w:author="Curcio, Igor (Nokia - FI/Tampere)" w:date="2021-11-18T02:41:00Z"/>
          <w:sz w:val="24"/>
          <w:szCs w:val="24"/>
        </w:rPr>
      </w:pPr>
      <w:ins w:id="1504" w:author="Curcio, Igor (Nokia - FI/Tampere)" w:date="2021-11-18T02:41:00Z">
        <w:r w:rsidRPr="006C78B8">
          <w:rPr>
            <w:sz w:val="28"/>
            <w:szCs w:val="18"/>
          </w:rPr>
          <w:t>Y.</w:t>
        </w:r>
      </w:ins>
      <w:ins w:id="1505" w:author="Curcio, Igor (Nokia - FI/Tampere)" w:date="2021-11-18T02:43:00Z">
        <w:r w:rsidR="0006083B" w:rsidRPr="006C78B8">
          <w:rPr>
            <w:sz w:val="28"/>
            <w:szCs w:val="18"/>
          </w:rPr>
          <w:t>9</w:t>
        </w:r>
      </w:ins>
      <w:ins w:id="1506" w:author="Curcio, Igor (Nokia - FI/Tampere)" w:date="2021-11-18T02:41:00Z">
        <w:r w:rsidRPr="006C78B8">
          <w:rPr>
            <w:sz w:val="28"/>
            <w:szCs w:val="18"/>
          </w:rPr>
          <w:t xml:space="preserve">.1 RTP </w:t>
        </w:r>
        <w:r w:rsidRPr="006C78B8">
          <w:rPr>
            <w:sz w:val="28"/>
            <w:szCs w:val="28"/>
          </w:rPr>
          <w:t>header extension for audio mixing gain</w:t>
        </w:r>
      </w:ins>
    </w:p>
    <w:p w14:paraId="40BE453A" w14:textId="77777777" w:rsidR="00E901F3" w:rsidRDefault="00E901F3" w:rsidP="00E901F3">
      <w:pPr>
        <w:rPr>
          <w:ins w:id="1507" w:author="Curcio, Igor (Nokia - FI/Tampere)" w:date="2021-11-18T02:41:00Z"/>
          <w:lang w:val="en-US"/>
        </w:rPr>
      </w:pPr>
      <w:ins w:id="1508" w:author="Curcio, Igor (Nokia - FI/Tampere)" w:date="2021-11-18T02:41:00Z">
        <w:r>
          <w:rPr>
            <w:lang w:val="en-US"/>
          </w:rPr>
          <w:t>The format for sending a recommended audio mixing gain using the RTP header extension shall be as follows:</w:t>
        </w:r>
      </w:ins>
    </w:p>
    <w:p w14:paraId="5E729876"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9" w:author="Curcio, Igor (Nokia - FI/Tampere)" w:date="2021-11-18T02:41:00Z"/>
          <w:rFonts w:ascii="Courier New" w:hAnsi="Courier New" w:cs="Courier New"/>
          <w:color w:val="000000"/>
          <w:lang w:val="en-US" w:bidi="hi-IN"/>
        </w:rPr>
      </w:pPr>
      <w:ins w:id="1510" w:author="Curcio, Igor (Nokia - FI/Tampere)" w:date="2021-11-18T02:41:00Z">
        <w:r w:rsidRPr="00043A60">
          <w:rPr>
            <w:rFonts w:ascii="Courier New" w:hAnsi="Courier New" w:cs="Courier New"/>
            <w:color w:val="000000"/>
            <w:lang w:val="en-US" w:bidi="hi-IN"/>
          </w:rPr>
          <w:t xml:space="preserve">                    0                   1</w:t>
        </w:r>
      </w:ins>
    </w:p>
    <w:p w14:paraId="6D4FD143"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1" w:author="Curcio, Igor (Nokia - FI/Tampere)" w:date="2021-11-18T02:41:00Z"/>
          <w:rFonts w:ascii="Courier New" w:hAnsi="Courier New" w:cs="Courier New"/>
          <w:color w:val="000000"/>
          <w:lang w:val="en-US" w:bidi="hi-IN"/>
        </w:rPr>
      </w:pPr>
      <w:ins w:id="1512" w:author="Curcio, Igor (Nokia - FI/Tampere)" w:date="2021-11-18T02:41:00Z">
        <w:r w:rsidRPr="00043A60">
          <w:rPr>
            <w:rFonts w:ascii="Courier New" w:hAnsi="Courier New" w:cs="Courier New"/>
            <w:color w:val="000000"/>
            <w:lang w:val="en-US" w:bidi="hi-IN"/>
          </w:rPr>
          <w:t xml:space="preserve">                    0 1 2 3 4 5 6 7 8 9 0 1 2 3 4 5</w:t>
        </w:r>
      </w:ins>
    </w:p>
    <w:p w14:paraId="2A1BF4D9"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3" w:author="Curcio, Igor (Nokia - FI/Tampere)" w:date="2021-11-18T02:41:00Z"/>
          <w:rFonts w:ascii="Courier New" w:hAnsi="Courier New" w:cs="Courier New"/>
          <w:color w:val="000000"/>
          <w:lang w:val="en-US" w:bidi="hi-IN"/>
        </w:rPr>
      </w:pPr>
      <w:ins w:id="1514" w:author="Curcio, Igor (Nokia - FI/Tampere)" w:date="2021-11-18T02:41:00Z">
        <w:r w:rsidRPr="00043A60">
          <w:rPr>
            <w:rFonts w:ascii="Courier New" w:hAnsi="Courier New" w:cs="Courier New"/>
            <w:color w:val="000000"/>
            <w:lang w:val="en-US" w:bidi="hi-IN"/>
          </w:rPr>
          <w:lastRenderedPageBreak/>
          <w:t xml:space="preserve">                   +-+-+-+-+-+-+-+-+-+-+-+-+-+-+-+-+</w:t>
        </w:r>
      </w:ins>
    </w:p>
    <w:p w14:paraId="0D8CE5E7"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5" w:author="Curcio, Igor (Nokia - FI/Tampere)" w:date="2021-11-18T02:41:00Z"/>
          <w:rFonts w:ascii="Courier New" w:hAnsi="Courier New" w:cs="Courier New"/>
          <w:color w:val="000000"/>
          <w:lang w:val="en-US" w:bidi="hi-IN"/>
        </w:rPr>
      </w:pPr>
      <w:ins w:id="1516" w:author="Curcio, Igor (Nokia - FI/Tampere)" w:date="2021-11-18T02:41:00Z">
        <w:r w:rsidRPr="00043A60">
          <w:rPr>
            <w:rFonts w:ascii="Courier New" w:hAnsi="Courier New" w:cs="Courier New"/>
            <w:color w:val="000000"/>
            <w:lang w:val="en-US" w:bidi="hi-IN"/>
          </w:rPr>
          <w:t xml:space="preserve">                   </w:t>
        </w:r>
        <w:proofErr w:type="gramStart"/>
        <w:r w:rsidRPr="00043A60">
          <w:rPr>
            <w:rFonts w:ascii="Courier New" w:hAnsi="Courier New" w:cs="Courier New"/>
            <w:color w:val="000000"/>
            <w:lang w:val="en-US" w:bidi="hi-IN"/>
          </w:rPr>
          <w:t>|  ID</w:t>
        </w:r>
        <w:proofErr w:type="gramEnd"/>
        <w:r w:rsidRPr="00043A60">
          <w:rPr>
            <w:rFonts w:ascii="Courier New" w:hAnsi="Courier New" w:cs="Courier New"/>
            <w:color w:val="000000"/>
            <w:lang w:val="en-US" w:bidi="hi-IN"/>
          </w:rPr>
          <w:t xml:space="preserve">   | </w:t>
        </w:r>
        <w:proofErr w:type="spellStart"/>
        <w:r w:rsidRPr="00043A60">
          <w:rPr>
            <w:rFonts w:ascii="Courier New" w:hAnsi="Courier New" w:cs="Courier New"/>
            <w:color w:val="000000"/>
            <w:lang w:val="en-US" w:bidi="hi-IN"/>
          </w:rPr>
          <w:t>len</w:t>
        </w:r>
        <w:proofErr w:type="spellEnd"/>
        <w:r w:rsidRPr="00043A60">
          <w:rPr>
            <w:rFonts w:ascii="Courier New" w:hAnsi="Courier New" w:cs="Courier New"/>
            <w:color w:val="00000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lang w:val="en-US" w:bidi="hi-IN"/>
          </w:rPr>
          <w:t xml:space="preserve">| </w:t>
        </w:r>
      </w:ins>
    </w:p>
    <w:p w14:paraId="715C83D1"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7" w:author="Curcio, Igor (Nokia - FI/Tampere)" w:date="2021-11-18T02:41:00Z"/>
          <w:rFonts w:ascii="Courier New" w:hAnsi="Courier New" w:cs="Courier New"/>
          <w:color w:val="000000"/>
          <w:lang w:val="en-US" w:bidi="hi-IN"/>
        </w:rPr>
      </w:pPr>
      <w:ins w:id="1518" w:author="Curcio, Igor (Nokia - FI/Tampere)" w:date="2021-11-18T02:41:00Z">
        <w:r w:rsidRPr="00043A60">
          <w:rPr>
            <w:rFonts w:ascii="Courier New" w:hAnsi="Courier New" w:cs="Courier New"/>
            <w:color w:val="000000"/>
            <w:lang w:val="en-US" w:bidi="hi-IN"/>
          </w:rPr>
          <w:t xml:space="preserve">                   +-+-+-+-+-+-+-+-+-+-+-+-+-+-+-+-+</w:t>
        </w:r>
      </w:ins>
    </w:p>
    <w:p w14:paraId="0539CBE9" w14:textId="77777777" w:rsidR="00E901F3" w:rsidRPr="00043A60" w:rsidRDefault="00E901F3" w:rsidP="00E901F3">
      <w:pPr>
        <w:jc w:val="center"/>
        <w:rPr>
          <w:ins w:id="1519" w:author="Curcio, Igor (Nokia - FI/Tampere)" w:date="2021-11-18T02:41:00Z"/>
          <w:lang w:val="en-US"/>
        </w:rPr>
      </w:pPr>
      <w:ins w:id="1520" w:author="Curcio, Igor (Nokia - FI/Tampere)" w:date="2021-11-18T02:41:00Z">
        <w:r w:rsidRPr="00043A60">
          <w:rPr>
            <w:lang w:val="en-US"/>
          </w:rPr>
          <w:t>Audio mixing gain using One-Byte Header Format</w:t>
        </w:r>
      </w:ins>
    </w:p>
    <w:p w14:paraId="15505B2D" w14:textId="77777777" w:rsidR="00E901F3" w:rsidRPr="00043A60" w:rsidRDefault="00E901F3" w:rsidP="00E901F3">
      <w:pPr>
        <w:rPr>
          <w:ins w:id="1521" w:author="Curcio, Igor (Nokia - FI/Tampere)" w:date="2021-11-18T02:41:00Z"/>
          <w:lang w:val="en-US"/>
        </w:rPr>
      </w:pPr>
      <w:ins w:id="1522" w:author="Curcio, Igor (Nokia - FI/Tampere)" w:date="2021-11-18T02:41:00Z">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Pr>
            <w:lang w:val="en-US"/>
          </w:rPr>
          <w:t xml:space="preserve">[95] </w:t>
        </w:r>
        <w:r w:rsidRPr="00043A60">
          <w:rPr>
            <w:lang w:val="en-US"/>
          </w:rPr>
          <w:t>and mapping it to a local identifier is</w:t>
        </w:r>
        <w:r>
          <w:rPr>
            <w:lang w:val="en-US"/>
          </w:rPr>
          <w:t>:</w:t>
        </w:r>
      </w:ins>
    </w:p>
    <w:p w14:paraId="46C6834C"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3" w:author="Curcio, Igor (Nokia - FI/Tampere)" w:date="2021-11-18T02:41:00Z"/>
          <w:rFonts w:ascii="Courier New" w:hAnsi="Courier New" w:cs="Courier New"/>
          <w:color w:val="000000"/>
          <w:sz w:val="22"/>
          <w:szCs w:val="22"/>
          <w:lang w:val="en-US" w:bidi="hi-IN"/>
        </w:rPr>
      </w:pPr>
      <w:ins w:id="1524" w:author="Curcio, Igor (Nokia - FI/Tampere)" w:date="2021-11-18T02:41:00Z">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gpp:audio</w:t>
        </w:r>
        <w:proofErr w:type="gramEnd"/>
        <w:r w:rsidRPr="00043A60">
          <w:rPr>
            <w:rFonts w:ascii="Courier New" w:hAnsi="Courier New" w:cs="Courier New"/>
            <w:color w:val="000000"/>
            <w:sz w:val="22"/>
            <w:szCs w:val="22"/>
            <w:lang w:val="en-US" w:bidi="hi-IN"/>
          </w:rPr>
          <w:t>-mixing-gain</w:t>
        </w:r>
      </w:ins>
    </w:p>
    <w:p w14:paraId="48A7CC0E"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5" w:author="Curcio, Igor (Nokia - FI/Tampere)" w:date="2021-11-18T02:41:00Z"/>
          <w:rFonts w:ascii="Courier New" w:hAnsi="Courier New" w:cs="Courier New"/>
          <w:color w:val="000000"/>
          <w:sz w:val="22"/>
          <w:szCs w:val="22"/>
          <w:lang w:val="en-US" w:bidi="hi-IN"/>
        </w:rPr>
      </w:pPr>
    </w:p>
    <w:p w14:paraId="684C1FEE"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6" w:author="Curcio, Igor (Nokia - FI/Tampere)" w:date="2021-11-18T02:41:00Z"/>
          <w:lang w:val="en-US"/>
        </w:rPr>
      </w:pPr>
      <w:ins w:id="1527" w:author="Curcio, Igor (Nokia - FI/Tampere)" w:date="2021-11-18T02:41:00Z">
        <w:r>
          <w:rPr>
            <w:lang w:val="en-US"/>
          </w:rPr>
          <w:t xml:space="preserve">The audio mixing gain is </w:t>
        </w:r>
        <w:r w:rsidRPr="00B23304">
          <w:rPr>
            <w:lang w:val="en-US"/>
          </w:rPr>
          <w:t xml:space="preserve">expressed in dB </w:t>
        </w:r>
        <w:r>
          <w:rPr>
            <w:lang w:val="en-US"/>
          </w:rPr>
          <w:t>as a</w:t>
        </w:r>
        <w:r w:rsidRPr="00B23304">
          <w:rPr>
            <w:lang w:val="en-US"/>
          </w:rPr>
          <w:t xml:space="preserve"> signed integer </w:t>
        </w:r>
        <w:r>
          <w:rPr>
            <w:lang w:val="en-US"/>
          </w:rPr>
          <w:t>in the range</w:t>
        </w:r>
        <w:r w:rsidRPr="00B23304">
          <w:rPr>
            <w:lang w:val="en-US"/>
          </w:rPr>
          <w:t xml:space="preserve"> </w:t>
        </w:r>
        <w:r>
          <w:rPr>
            <w:lang w:val="en-US"/>
          </w:rPr>
          <w:t>"</w:t>
        </w:r>
        <w:r w:rsidRPr="00B23304">
          <w:rPr>
            <w:lang w:val="en-US"/>
          </w:rPr>
          <w:t>-12</w:t>
        </w:r>
        <w:r>
          <w:rPr>
            <w:lang w:val="en-US"/>
          </w:rPr>
          <w:t>7"</w:t>
        </w:r>
        <w:r w:rsidRPr="00B23304">
          <w:rPr>
            <w:lang w:val="en-US"/>
          </w:rPr>
          <w:t xml:space="preserve"> </w:t>
        </w:r>
        <w:r>
          <w:rPr>
            <w:lang w:val="en-US"/>
          </w:rPr>
          <w:t>to</w:t>
        </w:r>
        <w:r w:rsidRPr="00B23304">
          <w:rPr>
            <w:lang w:val="en-US"/>
          </w:rPr>
          <w:t xml:space="preserve"> </w:t>
        </w:r>
        <w:r>
          <w:rPr>
            <w:lang w:val="en-US"/>
          </w:rPr>
          <w:t>"0"</w:t>
        </w:r>
        <w:r w:rsidRPr="00B23304">
          <w:rPr>
            <w:lang w:val="en-US"/>
          </w:rPr>
          <w:t xml:space="preserve"> </w:t>
        </w:r>
        <w:r>
          <w:rPr>
            <w:lang w:val="en-US"/>
          </w:rPr>
          <w:t>(hence the numerical values directly represent the gain in dB)</w:t>
        </w:r>
        <w:r w:rsidRPr="00B23304">
          <w:rPr>
            <w:lang w:val="en-US"/>
          </w:rPr>
          <w:t>.</w:t>
        </w:r>
        <w:r>
          <w:rPr>
            <w:lang w:val="en-US"/>
          </w:rPr>
          <w:t xml:space="preserve"> A value of “-128” indicates muting the channel. The meaning of positive values other than 0 is undefined and shall be ignored if received.</w:t>
        </w:r>
      </w:ins>
    </w:p>
    <w:p w14:paraId="4B71EE6A"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8" w:author="Curcio, Igor (Nokia - FI/Tampere)" w:date="2021-11-18T02:41:00Z"/>
          <w:lang w:val="en-US"/>
        </w:rPr>
      </w:pPr>
    </w:p>
    <w:p w14:paraId="6CD42322"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9" w:author="Curcio, Igor (Nokia - FI/Tampere)" w:date="2021-11-18T02:41:00Z"/>
          <w:lang w:val="en-US"/>
        </w:rPr>
      </w:pPr>
      <w:ins w:id="1530" w:author="Curcio, Igor (Nokia - FI/Tampere)" w:date="2021-11-18T02:41:00Z">
        <w:r>
          <w:rPr>
            <w:lang w:val="en-US"/>
          </w:rPr>
          <w:t xml:space="preserve">An ITT4RT-Tx client may repeat the header extension over multiple RTP packets to improve the </w:t>
        </w:r>
        <w:r w:rsidRPr="00BD3E47">
          <w:rPr>
            <w:lang w:val="en-US"/>
          </w:rPr>
          <w:t>likelihood</w:t>
        </w:r>
        <w:r>
          <w:rPr>
            <w:lang w:val="en-US"/>
          </w:rPr>
          <w:t xml:space="preserve"> of successful transmission as described in [RFC 8285]. The number of header extension transmissions (for the same recommended mixing gain) should therefore depend on the probability of delivery.</w:t>
        </w:r>
      </w:ins>
    </w:p>
    <w:p w14:paraId="07F94DC6" w14:textId="4405A2CA" w:rsidR="00364953" w:rsidRDefault="00364953" w:rsidP="006035FA">
      <w:pPr>
        <w:rPr>
          <w:ins w:id="1531" w:author="Curcio, Igor (Nokia - FI/Tampere)" w:date="2021-11-18T02:29:00Z"/>
          <w:b/>
          <w:bCs/>
          <w:noProof/>
          <w:color w:val="800080"/>
          <w:highlight w:val="yellow"/>
        </w:rPr>
      </w:pPr>
    </w:p>
    <w:p w14:paraId="7AD6B46D" w14:textId="144438F6" w:rsidR="00E901F3" w:rsidRDefault="00E901F3" w:rsidP="00E901F3">
      <w:pPr>
        <w:rPr>
          <w:ins w:id="1532" w:author="Curcio, Igor (Nokia - FI/Tampere)" w:date="2021-11-18T02:40:00Z"/>
        </w:rPr>
      </w:pPr>
      <w:ins w:id="1533" w:author="Curcio, Igor (Nokia - FI/Tampere)" w:date="2021-11-18T02:40:00Z">
        <w:r w:rsidRPr="00504AF9">
          <w:rPr>
            <w:b/>
            <w:bCs/>
            <w:noProof/>
            <w:color w:val="800080"/>
            <w:highlight w:val="yellow"/>
          </w:rPr>
          <w:t xml:space="preserve">====== </w:t>
        </w:r>
        <w:r>
          <w:rPr>
            <w:b/>
            <w:bCs/>
            <w:noProof/>
            <w:color w:val="800080"/>
            <w:highlight w:val="yellow"/>
          </w:rPr>
          <w:t xml:space="preserve">END OF </w:t>
        </w:r>
      </w:ins>
      <w:r w:rsidR="00EB694D">
        <w:rPr>
          <w:b/>
          <w:bCs/>
          <w:noProof/>
          <w:color w:val="800080"/>
          <w:highlight w:val="yellow"/>
        </w:rPr>
        <w:t>30</w:t>
      </w:r>
      <w:ins w:id="1534" w:author="Curcio, Igor (Nokia - FI/Tampere)" w:date="2021-11-18T02:40:00Z">
        <w:r>
          <w:rPr>
            <w:b/>
            <w:bCs/>
            <w:noProof/>
            <w:color w:val="800080"/>
            <w:highlight w:val="yellow"/>
          </w:rPr>
          <w:t>th</w:t>
        </w:r>
        <w:r w:rsidRPr="00504AF9">
          <w:rPr>
            <w:b/>
            <w:bCs/>
            <w:noProof/>
            <w:color w:val="800080"/>
            <w:highlight w:val="yellow"/>
          </w:rPr>
          <w:t xml:space="preserve"> CHANGE ======</w:t>
        </w:r>
      </w:ins>
    </w:p>
    <w:p w14:paraId="44D29510" w14:textId="77777777" w:rsidR="00364953" w:rsidRDefault="00364953" w:rsidP="00255DD3">
      <w:pPr>
        <w:rPr>
          <w:ins w:id="1535" w:author="Curcio, Igor (Nokia - FI/Tampere)" w:date="2021-08-26T17:00:00Z"/>
          <w:b/>
          <w:bCs/>
          <w:noProof/>
          <w:color w:val="800080"/>
          <w:highlight w:val="yellow"/>
        </w:rPr>
      </w:pPr>
    </w:p>
    <w:p w14:paraId="3F7AB7EE" w14:textId="6805913F" w:rsidR="00255DD3" w:rsidRPr="00BC3C27" w:rsidRDefault="00255DD3" w:rsidP="00255DD3">
      <w:pPr>
        <w:rPr>
          <w:ins w:id="1536" w:author="Curcio, Igor (Nokia - FI/Tampere)" w:date="2021-04-14T08:06:00Z"/>
        </w:rPr>
      </w:pPr>
      <w:ins w:id="1537" w:author="Curcio, Igor (Nokia - FI/Tampere)" w:date="2021-04-14T08:06:00Z">
        <w:r w:rsidRPr="00BC3C27">
          <w:rPr>
            <w:b/>
            <w:bCs/>
            <w:noProof/>
            <w:color w:val="800080"/>
            <w:highlight w:val="yellow"/>
          </w:rPr>
          <w:t xml:space="preserve">====== </w:t>
        </w:r>
      </w:ins>
      <w:ins w:id="1538" w:author="Curcio, Igor (Nokia - FI/Tampere)" w:date="2021-04-14T08:07:00Z">
        <w:r w:rsidRPr="00BC3C27">
          <w:rPr>
            <w:b/>
            <w:bCs/>
            <w:noProof/>
            <w:color w:val="800080"/>
            <w:highlight w:val="yellow"/>
          </w:rPr>
          <w:t>END OF</w:t>
        </w:r>
      </w:ins>
      <w:ins w:id="1539" w:author="Curcio, Igor (Nokia - FI/Tampere)" w:date="2021-04-14T08:06:00Z">
        <w:r w:rsidRPr="00BC3C27">
          <w:rPr>
            <w:b/>
            <w:bCs/>
            <w:noProof/>
            <w:color w:val="800080"/>
            <w:highlight w:val="yellow"/>
          </w:rPr>
          <w:t xml:space="preserve"> CHANGE</w:t>
        </w:r>
      </w:ins>
      <w:ins w:id="1540" w:author="Curcio, Igor (Nokia - FI/Tampere)" w:date="2021-04-14T08:07:00Z">
        <w:r w:rsidRPr="00BC3C27">
          <w:rPr>
            <w:b/>
            <w:bCs/>
            <w:noProof/>
            <w:color w:val="800080"/>
            <w:highlight w:val="yellow"/>
          </w:rPr>
          <w:t>S</w:t>
        </w:r>
      </w:ins>
      <w:ins w:id="1541"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2"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45F60" w14:textId="77777777" w:rsidR="004C227B" w:rsidRDefault="004C227B" w:rsidP="007C5E74">
      <w:pPr>
        <w:spacing w:after="0"/>
      </w:pPr>
      <w:r>
        <w:separator/>
      </w:r>
    </w:p>
  </w:endnote>
  <w:endnote w:type="continuationSeparator" w:id="0">
    <w:p w14:paraId="31FC2AFB" w14:textId="77777777" w:rsidR="004C227B" w:rsidRDefault="004C227B"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7E1C" w14:textId="77777777" w:rsidR="004C227B" w:rsidRDefault="004C227B" w:rsidP="007C5E74">
      <w:pPr>
        <w:spacing w:after="0"/>
      </w:pPr>
      <w:r>
        <w:separator/>
      </w:r>
    </w:p>
  </w:footnote>
  <w:footnote w:type="continuationSeparator" w:id="0">
    <w:p w14:paraId="52B125FC" w14:textId="77777777" w:rsidR="004C227B" w:rsidRDefault="004C227B"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Imed Bouazizi">
    <w15:presenceInfo w15:providerId="None" w15:userId="Imed Bouazizi"/>
  </w15:person>
  <w15:person w15:author="Hyun-Koo Yang (Samsung)">
    <w15:presenceInfo w15:providerId="None" w15:userId="Hyun-Koo Yang (Samsung)"/>
  </w15:person>
  <w15:person w15:author="S4-211255">
    <w15:presenceInfo w15:providerId="None" w15:userId="S4-211255"/>
  </w15:person>
  <w15:person w15:author="Ahsan, Saba ">
    <w15:presenceInfo w15:providerId="None" w15:userId="Ahsan, Saba "/>
  </w15:person>
  <w15:person w15:author="Eric Yip">
    <w15:presenceInfo w15:providerId="None" w15:userId="Eric Yip"/>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240EC"/>
    <w:rsid w:val="00124E5F"/>
    <w:rsid w:val="00146D1D"/>
    <w:rsid w:val="00154CA6"/>
    <w:rsid w:val="00196EEC"/>
    <w:rsid w:val="001C3B15"/>
    <w:rsid w:val="00255DD3"/>
    <w:rsid w:val="00262D65"/>
    <w:rsid w:val="002944B7"/>
    <w:rsid w:val="002D4A2F"/>
    <w:rsid w:val="00322FF2"/>
    <w:rsid w:val="00330A9B"/>
    <w:rsid w:val="00355C55"/>
    <w:rsid w:val="00364953"/>
    <w:rsid w:val="00387AC0"/>
    <w:rsid w:val="003E5516"/>
    <w:rsid w:val="004C227B"/>
    <w:rsid w:val="005236E6"/>
    <w:rsid w:val="00574E6B"/>
    <w:rsid w:val="005829AF"/>
    <w:rsid w:val="006035FA"/>
    <w:rsid w:val="0063546E"/>
    <w:rsid w:val="006542E2"/>
    <w:rsid w:val="006740AB"/>
    <w:rsid w:val="00694428"/>
    <w:rsid w:val="006C78B8"/>
    <w:rsid w:val="0072128F"/>
    <w:rsid w:val="007940E8"/>
    <w:rsid w:val="007C5E74"/>
    <w:rsid w:val="00801B1E"/>
    <w:rsid w:val="00845015"/>
    <w:rsid w:val="00854E18"/>
    <w:rsid w:val="008658E0"/>
    <w:rsid w:val="008665B0"/>
    <w:rsid w:val="008C1FB4"/>
    <w:rsid w:val="008C7BCC"/>
    <w:rsid w:val="008D5DFD"/>
    <w:rsid w:val="00916B0D"/>
    <w:rsid w:val="00931836"/>
    <w:rsid w:val="00945677"/>
    <w:rsid w:val="00972481"/>
    <w:rsid w:val="009834EB"/>
    <w:rsid w:val="009A5EC7"/>
    <w:rsid w:val="00A113F7"/>
    <w:rsid w:val="00A36A68"/>
    <w:rsid w:val="00A45DB5"/>
    <w:rsid w:val="00A91A6E"/>
    <w:rsid w:val="00B22838"/>
    <w:rsid w:val="00BA7592"/>
    <w:rsid w:val="00BC586C"/>
    <w:rsid w:val="00BE5707"/>
    <w:rsid w:val="00BF3E73"/>
    <w:rsid w:val="00C31383"/>
    <w:rsid w:val="00C50DCF"/>
    <w:rsid w:val="00C76156"/>
    <w:rsid w:val="00CB1F01"/>
    <w:rsid w:val="00CE503C"/>
    <w:rsid w:val="00CF4B38"/>
    <w:rsid w:val="00D8393B"/>
    <w:rsid w:val="00E27702"/>
    <w:rsid w:val="00E901F3"/>
    <w:rsid w:val="00EB694D"/>
    <w:rsid w:val="00EC22DA"/>
    <w:rsid w:val="00ED35D3"/>
    <w:rsid w:val="00EF10CA"/>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uiPriority w:val="99"/>
    <w:rsid w:val="00E27702"/>
    <w:pPr>
      <w:jc w:val="center"/>
    </w:pPr>
    <w:rPr>
      <w:i/>
    </w:rPr>
  </w:style>
  <w:style w:type="character" w:customStyle="1" w:styleId="FooterChar">
    <w:name w:val="Footer Char"/>
    <w:basedOn w:val="DefaultParagraphFont"/>
    <w:link w:val="Footer"/>
    <w:uiPriority w:val="99"/>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 w:type="character" w:customStyle="1" w:styleId="B1Char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34</Pages>
  <Words>16626</Words>
  <Characters>94773</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Curcio, Igor (Nokia - FI/Tampere)</cp:lastModifiedBy>
  <cp:revision>6</cp:revision>
  <dcterms:created xsi:type="dcterms:W3CDTF">2022-02-22T20:12:00Z</dcterms:created>
  <dcterms:modified xsi:type="dcterms:W3CDTF">2022-02-22T20:53:00Z</dcterms:modified>
</cp:coreProperties>
</file>